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86DFE">
      <w:pPr>
        <w:pStyle w:val="105"/>
        <w:tabs>
          <w:tab w:val="left" w:pos="5808"/>
          <w:tab w:val="right" w:pos="9639"/>
        </w:tabs>
        <w:spacing w:after="0"/>
        <w:jc w:val="both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14bis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                            </w:t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504958</w:t>
      </w:r>
    </w:p>
    <w:p w14:paraId="48886DFF">
      <w:pPr>
        <w:pStyle w:val="45"/>
        <w:tabs>
          <w:tab w:val="right" w:pos="9639"/>
        </w:tabs>
        <w:rPr>
          <w:sz w:val="24"/>
        </w:rPr>
      </w:pPr>
      <w:r>
        <w:rPr>
          <w:rFonts w:cs="Arial"/>
          <w:bCs/>
          <w:sz w:val="24"/>
        </w:rPr>
        <w:t>Wuhan, Hubei, China, 07</w:t>
      </w:r>
      <w:r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 xml:space="preserve"> – 11</w:t>
      </w:r>
      <w:r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 xml:space="preserve"> April</w:t>
      </w:r>
      <w:r>
        <w:rPr>
          <w:rFonts w:hint="eastAsia"/>
          <w:bCs/>
          <w:sz w:val="24"/>
        </w:rPr>
        <w:t>, 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8886E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8886E00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48886E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86E02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8886E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86E04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8886E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8886E06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886E07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886E08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886E09">
            <w:pPr>
              <w:pStyle w:val="105"/>
              <w:spacing w:after="0"/>
              <w:rPr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</w:tcPr>
          <w:p w14:paraId="48886E0A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86E0B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48886E0C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886E0D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8886E0E">
            <w:pPr>
              <w:pStyle w:val="105"/>
              <w:spacing w:after="0"/>
            </w:pPr>
          </w:p>
        </w:tc>
      </w:tr>
      <w:tr w14:paraId="48886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86E10">
            <w:pPr>
              <w:pStyle w:val="105"/>
              <w:spacing w:after="0"/>
            </w:pPr>
          </w:p>
        </w:tc>
      </w:tr>
      <w:tr w14:paraId="48886E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8886E12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8886E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8886E14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48886E16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86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8886E17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886E18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8886E19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8886E1A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8886E1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8886E1C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886E1D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886E1E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8886E1F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886E21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8886E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8886E22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8886E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8886E24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8886E25">
            <w:pPr>
              <w:pStyle w:val="105"/>
              <w:spacing w:after="0"/>
              <w:ind w:left="100"/>
              <w:rPr>
                <w:lang w:val="en-US" w:eastAsia="zh-CN"/>
              </w:rPr>
            </w:pPr>
            <w:bookmarkStart w:id="1" w:name="OLE_LINK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DraftCR for 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>optimizing Rx beam sweeping factor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on </w:t>
            </w:r>
            <w:bookmarkEnd w:id="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SSB based Inter-frequency measurement with MG</w:t>
            </w:r>
          </w:p>
        </w:tc>
      </w:tr>
      <w:tr w14:paraId="48886E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886E2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8886E28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8886E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886E2A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8886E2B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48886E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886E2D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8886E2E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48886E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886E30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8886E3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8886E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886E3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886E34">
            <w:pPr>
              <w:pStyle w:val="105"/>
              <w:spacing w:after="0"/>
              <w:ind w:left="100"/>
            </w:pPr>
            <w:r>
              <w:rPr>
                <w:rFonts w:cs="Arial" w:eastAsiaTheme="minorEastAsia"/>
                <w:sz w:val="18"/>
                <w:szCs w:val="18"/>
              </w:rPr>
              <w:t>NR_RRM_Ph5-Core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886E35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86E36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8886E37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 w14:paraId="48886E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886E39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886E3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886E3B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886E3C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8886E3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8886E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8886E3F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886E40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886E41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86E42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8886E43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48886E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8886E45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8886E46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886E47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8886E48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48886E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8886E4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886E4B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8886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886E4D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8886E4E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等线" w:cs="Arial"/>
                <w:szCs w:val="24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lang w:val="en-US" w:eastAsia="zh-CN"/>
              </w:rPr>
              <w:t xml:space="preserve">According to the agreed CR split for FBS L3 measurement(R4-2502593), This CR provide FBS on SSB based Inter-frequency measurement with MG. </w:t>
            </w:r>
          </w:p>
          <w:p w14:paraId="48886E4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等线" w:cs="Arial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3511550" cy="1880870"/>
                  <wp:effectExtent l="0" t="0" r="6350" b="1143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1550" cy="188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8886E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886E51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8886E52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8886E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886E54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8886E55"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 w:eastAsia="等线" w:cs="Arial"/>
                <w:szCs w:val="24"/>
                <w:lang w:val="en-US" w:eastAsia="zh-CN"/>
              </w:rPr>
              <w:t>Provide fast beam sweeping factor on SSB based Inter-frequency measurement with MG.</w:t>
            </w:r>
          </w:p>
        </w:tc>
      </w:tr>
      <w:tr w14:paraId="48886E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886E5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8886E58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8886E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8886E5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886E5B">
            <w:pPr>
              <w:pStyle w:val="105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are not completed.</w:t>
            </w:r>
          </w:p>
        </w:tc>
      </w:tr>
      <w:tr w14:paraId="48886E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8886E5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886E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8886E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886E6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8886E61"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9.3.4, 9.3.5</w:t>
            </w:r>
          </w:p>
        </w:tc>
      </w:tr>
      <w:tr w14:paraId="48886E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886E63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8886E64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8886E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886E66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8886E67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8886E6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886E69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8886E6A">
            <w:pPr>
              <w:pStyle w:val="105"/>
              <w:spacing w:after="0"/>
              <w:ind w:left="99"/>
            </w:pPr>
          </w:p>
        </w:tc>
      </w:tr>
      <w:tr w14:paraId="48886E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886E6C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886E6D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886E6E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886E6F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8886E70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48886E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886E72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886E73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886E7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886E75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8886E76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48886E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886E78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886E79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886E7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886E7B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8886E7C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48886E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886E7E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8886E7F">
            <w:pPr>
              <w:pStyle w:val="105"/>
              <w:spacing w:after="0"/>
            </w:pPr>
          </w:p>
        </w:tc>
      </w:tr>
      <w:tr w14:paraId="48886E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8886E81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886E82">
            <w:pPr>
              <w:pStyle w:val="105"/>
              <w:spacing w:after="0"/>
              <w:ind w:left="100"/>
            </w:pPr>
          </w:p>
        </w:tc>
      </w:tr>
      <w:tr w14:paraId="48886E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886E84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8886E85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8886E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8886E8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886E88">
            <w:pPr>
              <w:pStyle w:val="105"/>
              <w:spacing w:after="0"/>
              <w:ind w:left="100"/>
            </w:pPr>
          </w:p>
        </w:tc>
      </w:tr>
    </w:tbl>
    <w:p w14:paraId="368D61E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8886E8B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48886E8C">
      <w:pPr>
        <w:pStyle w:val="4"/>
      </w:pPr>
      <w:r>
        <w:t>9.3.4</w:t>
      </w:r>
      <w:r>
        <w:tab/>
      </w:r>
      <w:r>
        <w:t xml:space="preserve">Inter-frequency </w:t>
      </w:r>
      <w:r>
        <w:rPr>
          <w:rFonts w:hint="eastAsia"/>
          <w:lang w:eastAsia="zh-CN"/>
        </w:rPr>
        <w:t>measurement with measurement gaps</w:t>
      </w:r>
    </w:p>
    <w:p w14:paraId="48886E8D">
      <w:pPr>
        <w:tabs>
          <w:tab w:val="left" w:pos="567"/>
        </w:tabs>
        <w:rPr>
          <w:vertAlign w:val="subscript"/>
          <w:lang w:val="en-US" w:eastAsia="zh-CN"/>
        </w:rPr>
      </w:pPr>
      <w:r>
        <w:rPr>
          <w:rFonts w:cs="v4.2.0"/>
        </w:rPr>
        <w:t>When measurement gaps are provided, or the UE supports capability of conducting such measurements without gaps, the UE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i/>
          <w:iCs/>
          <w:lang w:eastAsia="zh-CN"/>
        </w:rPr>
        <w:t>deriveSSB-IndexFromCellInter-r17</w:t>
      </w:r>
      <w:r>
        <w:rPr>
          <w:lang w:eastAsia="zh-CN"/>
        </w:rPr>
        <w:t xml:space="preserve"> is configured for the FR1 and FR2-1 target frequency layers and UE supporting </w:t>
      </w:r>
      <w:r>
        <w:rPr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vertAlign w:val="subscript"/>
          <w:lang w:eastAsia="zh-CN"/>
        </w:rPr>
        <w:t>.</w:t>
      </w:r>
      <w:r>
        <w:rPr>
          <w:rFonts w:hint="eastAsia"/>
          <w:vertAlign w:val="subscript"/>
          <w:lang w:val="en-US" w:eastAsia="zh-CN"/>
        </w:rPr>
        <w:t xml:space="preserve"> </w:t>
      </w:r>
      <w:ins w:id="0" w:author="Jingjing Chen_CMCC" w:date="2025-03-27T18:24:00Z">
        <w:r>
          <w:rPr>
            <w:rFonts w:hint="eastAsia"/>
            <w:bCs/>
            <w:vertAlign w:val="subscript"/>
            <w:lang w:val="en-US" w:eastAsia="zh-CN"/>
          </w:rPr>
          <w:t xml:space="preserve"> </w:t>
        </w:r>
      </w:ins>
    </w:p>
    <w:p w14:paraId="48886E8E"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ins w:id="1" w:author="Jingjing Chen_CMCC" w:date="2025-04-11T11:33:16Z">
        <w:r>
          <w:rPr>
            <w:lang w:eastAsia="en-GB"/>
          </w:rPr>
          <w:t xml:space="preserve"> + </w:t>
        </w:r>
      </w:ins>
      <w:ins w:id="2" w:author="Jingjing Chen_CMCC" w:date="2025-04-11T11:33:22Z">
        <w:r>
          <w:rPr>
            <w:bCs/>
          </w:rPr>
          <w:t>T</w:t>
        </w:r>
      </w:ins>
      <w:ins w:id="3" w:author="Jingjing Chen_CMCC" w:date="2025-04-11T11:33:22Z">
        <w:r>
          <w:rPr>
            <w:bCs/>
            <w:vertAlign w:val="subscript"/>
          </w:rPr>
          <w:t>SSB_processing</w:t>
        </w:r>
      </w:ins>
      <w:r>
        <w:rPr>
          <w:lang w:eastAsia="en-GB"/>
        </w:rPr>
        <w:t>) ms</w:t>
      </w:r>
    </w:p>
    <w:p w14:paraId="48886E8F"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ins w:id="4" w:author="Jingjing Chen_CMCC" w:date="2025-04-11T11:33:31Z">
        <w:r>
          <w:rPr>
            <w:lang w:eastAsia="en-GB"/>
          </w:rPr>
          <w:t xml:space="preserve">+ </w:t>
        </w:r>
      </w:ins>
      <w:ins w:id="5" w:author="Jingjing Chen_CMCC" w:date="2025-04-11T11:33:31Z">
        <w:r>
          <w:rPr>
            <w:bCs/>
          </w:rPr>
          <w:t>T</w:t>
        </w:r>
      </w:ins>
      <w:ins w:id="6" w:author="Jingjing Chen_CMCC" w:date="2025-04-11T11:33:31Z">
        <w:r>
          <w:rPr>
            <w:bCs/>
            <w:vertAlign w:val="subscript"/>
          </w:rPr>
          <w:t>SSB_processing</w:t>
        </w:r>
      </w:ins>
      <w:r>
        <w:rPr>
          <w:lang w:eastAsia="en-GB"/>
        </w:rPr>
        <w:t>) ms</w:t>
      </w:r>
    </w:p>
    <w:p w14:paraId="48886E90">
      <w:r>
        <w:t>Where:</w:t>
      </w:r>
    </w:p>
    <w:p w14:paraId="48886E91">
      <w:pPr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PSS/SSS_sync_inter</w:t>
      </w:r>
      <w:r>
        <w:rPr>
          <w:rFonts w:eastAsia="Malgun Gothic"/>
        </w:rPr>
        <w:t>: it is the time period used in PSS/SSS detection given in table 9.3.4-1, table 9.3.4-2, table 9.3.4-5</w:t>
      </w:r>
      <w:r>
        <w:rPr>
          <w:rFonts w:eastAsia="等线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>
        <w:rPr>
          <w:rFonts w:ascii="Arial" w:hAnsi="Arial" w:eastAsia="等线"/>
          <w:sz w:val="18"/>
          <w:lang w:eastAsia="zh-CN"/>
        </w:rPr>
        <w:t xml:space="preserve"> </w:t>
      </w:r>
      <w:r>
        <w:rPr>
          <w:rFonts w:eastAsia="Malgun Gothic"/>
        </w:rPr>
        <w:t>is configured</w:t>
      </w:r>
      <w:r>
        <w:rPr>
          <w:rFonts w:ascii="Arial" w:hAnsi="Arial" w:eastAsia="Malgun Gothic"/>
          <w:sz w:val="18"/>
        </w:rPr>
        <w:t xml:space="preserve"> </w:t>
      </w:r>
      <w:r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 and table 9.3.4-9 when </w:t>
      </w:r>
      <w:r>
        <w:rPr>
          <w:rFonts w:eastAsia="Malgun Gothic"/>
          <w:i/>
          <w:iCs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9.3.4-7 applies for an inter-frequency carrier configured by SCG and not configured by MCG and</w:t>
      </w:r>
      <w:r>
        <w:rPr>
          <w:rFonts w:eastAsia="Malgun Gothic"/>
          <w:sz w:val="18"/>
        </w:rPr>
        <w:t xml:space="preserve"> </w:t>
      </w:r>
      <w:r>
        <w:rPr>
          <w:rFonts w:eastAsia="Malgun Gothic" w:cs="v4.2.0"/>
          <w:lang w:eastAsia="zh-CN"/>
        </w:rPr>
        <w:t>table 9.3.4-2 applies for an inter-frequency carrier configured by both SCG and MCG. Regardless of whether the SCG is activated or deactivated, table 9.3.4-2 applies for an inter-frequency carrier configured only by MCG.</w:t>
      </w:r>
    </w:p>
    <w:p w14:paraId="48886E92">
      <w:pPr>
        <w:ind w:left="851" w:hanging="284"/>
        <w:rPr>
          <w:rFonts w:eastAsia="PMingLiU"/>
          <w:lang w:val="en-US"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9.3.4-9;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9.3.4-2.</w:t>
      </w:r>
    </w:p>
    <w:p w14:paraId="48886E93">
      <w:pPr>
        <w:keepNext/>
        <w:keepLines/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SSB_time_index_inter</w:t>
      </w:r>
      <w:r>
        <w:rPr>
          <w:rFonts w:eastAsia="Malgun Gothic"/>
          <w:lang w:eastAsia="en-GB"/>
        </w:rPr>
        <w:t xml:space="preserve">: it is the time period used to acquire the index of the SSB being measured given in table 9.3.4-3, table 9.3.4-6 </w:t>
      </w:r>
      <w:r>
        <w:rPr>
          <w:rFonts w:eastAsia="等线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</w:t>
      </w:r>
      <w:r>
        <w:rPr>
          <w:rFonts w:eastAsia="Malgun Gothic"/>
          <w:lang w:eastAsia="en-GB"/>
        </w:rPr>
        <w:t xml:space="preserve"> is configured and UE supports </w:t>
      </w:r>
      <w:r>
        <w:rPr>
          <w:rFonts w:eastAsia="Malgun Gothic" w:cs="v4.2.0"/>
          <w:lang w:eastAsia="zh-CN"/>
        </w:rPr>
        <w:t xml:space="preserve">measurementEnhancementInterFreq-r17, and table 9.3.4-10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is configured and UE supports </w:t>
      </w:r>
      <w:r>
        <w:rPr>
          <w:rFonts w:eastAsia="Malgun Gothic" w:cs="v4.2.0"/>
          <w:i/>
          <w:iCs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9.3.4-8 applies for an inter-frequency carrier configured by SCG and not configured by MCG and table 9.3.4-4 applies for an inter-frequency carrier configured by both SCG and MCG. Regardless of whether the SCG is activated or deactivated, table 9.3.4-4 applies for an inter-frequency carrier configured only by MCG.</w:t>
      </w:r>
    </w:p>
    <w:p w14:paraId="48886E94">
      <w:pPr>
        <w:ind w:left="851" w:hanging="284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PMingLiU"/>
          <w:lang w:eastAsia="zh-TW"/>
        </w:rPr>
        <w:t xml:space="preserve"> is given in table 9.3.5-5; otherwise,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PMingLiU"/>
          <w:lang w:eastAsia="zh-TW"/>
        </w:rPr>
        <w:t xml:space="preserve"> is given in table 9.3.5-2.</w:t>
      </w:r>
    </w:p>
    <w:p w14:paraId="48886E95">
      <w:pPr>
        <w:ind w:left="568" w:hanging="284"/>
        <w:rPr>
          <w:ins w:id="7" w:author="Jingjing Chen_CMCC" w:date="2025-04-11T11:33:52Z"/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Malgun Gothic"/>
          <w:lang w:eastAsia="en-GB"/>
        </w:rPr>
        <w:t>: equal to a measurement period of SSB based measurement given in table 9.3.5-1, table 9.3.5-2, table 9.3.5-3</w:t>
      </w:r>
      <w:r>
        <w:rPr>
          <w:rFonts w:eastAsia="等线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</w:t>
      </w:r>
      <w:r>
        <w:rPr>
          <w:rFonts w:ascii="Arial" w:hAnsi="Arial" w:eastAsia="等线"/>
          <w:sz w:val="18"/>
          <w:lang w:eastAsia="zh-CN"/>
        </w:rPr>
        <w:t xml:space="preserve"> </w:t>
      </w:r>
      <w:r>
        <w:rPr>
          <w:rFonts w:eastAsia="Malgun Gothic"/>
          <w:lang w:eastAsia="en-GB"/>
        </w:rPr>
        <w:t>is configured</w:t>
      </w:r>
      <w:r>
        <w:rPr>
          <w:rFonts w:ascii="Arial" w:hAnsi="Arial" w:eastAsia="Malgun Gothic"/>
          <w:sz w:val="18"/>
          <w:lang w:eastAsia="en-GB"/>
        </w:rPr>
        <w:t xml:space="preserve"> </w:t>
      </w:r>
      <w:r>
        <w:rPr>
          <w:rFonts w:eastAsia="Malgun Gothic"/>
          <w:lang w:eastAsia="en-GB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measurementEnhancementInterFreq-r17, and in table 9.3.5-5 when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hint="eastAsia" w:ascii="Malgun Gothic" w:hAnsi="Malgun Gothic" w:cs="v4.2.0"/>
          <w:lang w:eastAsia="zh-CN"/>
        </w:rPr>
        <w:t>.</w:t>
      </w:r>
      <w:r>
        <w:rPr>
          <w:rFonts w:eastAsia="Malgun Gothic" w:cs="v4.2.0"/>
          <w:lang w:eastAsia="zh-CN"/>
        </w:rPr>
        <w:t xml:space="preserve"> When the SCG is deactivated, table 9.3.5-4 applies for an inter-frequency carrier configured by SCG and not configured by MCG and table 9.3.5-2 applies for an inter-frequency carrier configured by both SCG and MCG. Regardless of whether the SCG is activated or deactivated, table 9.3.5-2 applies for an inter-frequency carrier configured only by MCG.</w:t>
      </w:r>
    </w:p>
    <w:p w14:paraId="31AA463D">
      <w:pPr>
        <w:ind w:left="566" w:leftChars="242" w:hanging="82" w:hangingChars="41"/>
        <w:rPr>
          <w:rFonts w:eastAsia="Malgun Gothic" w:cs="v4.2.0"/>
          <w:lang w:eastAsia="zh-CN"/>
        </w:rPr>
      </w:pPr>
      <w:ins w:id="8" w:author="Jingjing Chen_CMCC" w:date="2025-04-11T11:34:16Z">
        <w:r>
          <w:rPr/>
          <w:t>T</w:t>
        </w:r>
      </w:ins>
      <w:ins w:id="9" w:author="Jingjing Chen_CMCC" w:date="2025-04-11T11:34:16Z">
        <w:r>
          <w:rPr>
            <w:vertAlign w:val="subscript"/>
          </w:rPr>
          <w:t>SSB_processing</w:t>
        </w:r>
      </w:ins>
      <w:ins w:id="10" w:author="Jingjing Chen_CMCC" w:date="2025-04-11T11:34:16Z">
        <w:r>
          <w:rPr/>
          <w:t>: the time period</w:t>
        </w:r>
      </w:ins>
      <w:ins w:id="11" w:author="Jingjing Chen_CMCC" w:date="2025-04-11T11:34:16Z">
        <w:r>
          <w:rPr>
            <w:rFonts w:hint="eastAsia"/>
            <w:lang w:eastAsia="zh-CN"/>
          </w:rPr>
          <w:t xml:space="preserve"> used to process multiple beams received in one SMTC. </w:t>
        </w:r>
      </w:ins>
      <w:ins w:id="12" w:author="Jingjing Chen_CMCC" w:date="2025-04-11T11:34:16Z">
        <w:r>
          <w:rPr/>
          <w:t>T</w:t>
        </w:r>
      </w:ins>
      <w:ins w:id="13" w:author="Jingjing Chen_CMCC" w:date="2025-04-11T11:34:16Z">
        <w:r>
          <w:rPr>
            <w:vertAlign w:val="subscript"/>
          </w:rPr>
          <w:t>SSB_processing</w:t>
        </w:r>
      </w:ins>
      <w:ins w:id="14" w:author="Jingjing Chen_CMCC" w:date="2025-04-11T11:34:16Z">
        <w:r>
          <w:rPr>
            <w:rFonts w:hint="eastAsia"/>
            <w:lang w:eastAsia="zh-CN"/>
          </w:rPr>
          <w:t xml:space="preserve"> = 0 ms for UE not supporting [</w:t>
        </w:r>
      </w:ins>
      <w:ins w:id="15" w:author="Jingjing Chen_CMCC" w:date="2025-04-11T11:35:17Z">
        <w:r>
          <w:rPr>
            <w:rFonts w:hint="eastAsia" w:cs="v4.2.0"/>
            <w:lang w:val="en-US" w:eastAsia="zh-CN"/>
          </w:rPr>
          <w:t>fast beam sweeping factor for L3 measurement</w:t>
        </w:r>
      </w:ins>
      <w:ins w:id="16" w:author="Jingjing Chen_CMCC" w:date="2025-04-11T11:34:16Z">
        <w:r>
          <w:rPr>
            <w:rFonts w:hint="eastAsia"/>
            <w:lang w:eastAsia="zh-CN"/>
          </w:rPr>
          <w:t xml:space="preserve">] and </w:t>
        </w:r>
      </w:ins>
      <w:ins w:id="17" w:author="Jingjing Chen_CMCC" w:date="2025-04-11T11:34:16Z">
        <w:r>
          <w:rPr/>
          <w:t>T</w:t>
        </w:r>
      </w:ins>
      <w:ins w:id="18" w:author="Jingjing Chen_CMCC" w:date="2025-04-11T11:34:16Z">
        <w:r>
          <w:rPr>
            <w:vertAlign w:val="subscript"/>
          </w:rPr>
          <w:t>SSB_processing</w:t>
        </w:r>
      </w:ins>
      <w:ins w:id="19" w:author="Jingjing Chen_CMCC" w:date="2025-04-11T11:34:16Z">
        <w:r>
          <w:rPr>
            <w:rFonts w:hint="eastAsia"/>
            <w:lang w:eastAsia="zh-CN"/>
          </w:rPr>
          <w:t xml:space="preserve"> = 2 ms for UE supporting [</w:t>
        </w:r>
      </w:ins>
      <w:ins w:id="20" w:author="Jingjing Chen_CMCC" w:date="2025-04-11T11:35:23Z">
        <w:r>
          <w:rPr>
            <w:rFonts w:hint="eastAsia" w:cs="v4.2.0"/>
            <w:lang w:val="en-US" w:eastAsia="zh-CN"/>
          </w:rPr>
          <w:t>fast beam sweeping factor for L3 measurement</w:t>
        </w:r>
      </w:ins>
      <w:ins w:id="21" w:author="Jingjing Chen_CMCC" w:date="2025-04-11T11:34:16Z">
        <w:r>
          <w:rPr>
            <w:rFonts w:hint="eastAsia"/>
            <w:lang w:eastAsia="zh-CN"/>
          </w:rPr>
          <w:t>].</w:t>
        </w:r>
      </w:ins>
    </w:p>
    <w:p w14:paraId="48886E96">
      <w:pPr>
        <w:ind w:left="568" w:hanging="284"/>
        <w:rPr>
          <w:rFonts w:eastAsia="PMingLiU"/>
          <w:lang w:eastAsia="zh-TW"/>
        </w:rPr>
      </w:pPr>
      <w:r>
        <w:t>-</w:t>
      </w:r>
      <w:r>
        <w:tab/>
      </w:r>
      <w: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t xml:space="preserve"> with </w:t>
      </w:r>
      <w:r>
        <w:rPr>
          <w:rFonts w:eastAsia="Malgun Gothic"/>
          <w:i/>
          <w:iCs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t>configured</w:t>
      </w:r>
      <w:r>
        <w:rPr>
          <w:rFonts w:eastAsia="PMingLiU"/>
          <w:lang w:eastAsia="zh-TW"/>
        </w:rPr>
        <w:t xml:space="preserve">, </w:t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PMingLiU"/>
          <w:lang w:eastAsia="zh-TW"/>
        </w:rPr>
        <w:t xml:space="preserve"> is given in table 9.3.5-5; otherwise, </w:t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PMingLiU"/>
          <w:lang w:eastAsia="zh-TW"/>
        </w:rPr>
        <w:t xml:space="preserve"> is given in table 9.3.5-2.</w:t>
      </w:r>
    </w:p>
    <w:p w14:paraId="48886E97">
      <w:pPr>
        <w:pStyle w:val="99"/>
        <w:rPr>
          <w:lang w:val="en-US" w:eastAsia="zh-CN"/>
        </w:rPr>
      </w:pPr>
      <w:r>
        <w:tab/>
      </w:r>
      <w:r>
        <w:t>M</w:t>
      </w:r>
      <w:r>
        <w:rPr>
          <w:vertAlign w:val="subscript"/>
        </w:rPr>
        <w:t>pss/sss_sync_inter</w:t>
      </w:r>
      <w:r>
        <w:t>: For a UE supporting FR2-1 power class 1 or 5, M</w:t>
      </w:r>
      <w:r>
        <w:rPr>
          <w:vertAlign w:val="subscript"/>
        </w:rPr>
        <w:t xml:space="preserve">pss/sss_sync_inter </w:t>
      </w:r>
      <w:r>
        <w:t>= 64 samples. For a UE supporting FR2-1 power class 2, M</w:t>
      </w:r>
      <w:r>
        <w:rPr>
          <w:vertAlign w:val="subscript"/>
        </w:rPr>
        <w:t xml:space="preserve">pss/sss_sync_inter </w:t>
      </w:r>
      <w:r>
        <w:t>= 40 samples. For a UE supporting FR2-1 power class 3, M</w:t>
      </w:r>
      <w:r>
        <w:rPr>
          <w:vertAlign w:val="subscript"/>
        </w:rPr>
        <w:t xml:space="preserve">pss/sss_sync_inter </w:t>
      </w:r>
      <w:r>
        <w:t>= 40 samples. For a UE supporting FR2-1 power class 4, M</w:t>
      </w:r>
      <w:r>
        <w:rPr>
          <w:vertAlign w:val="subscript"/>
        </w:rPr>
        <w:t xml:space="preserve">pss/sss_sync_inter </w:t>
      </w:r>
      <w:r>
        <w:t>= 40 samples. For a UE supporting FR2-2 power class 1, M</w:t>
      </w:r>
      <w:r>
        <w:rPr>
          <w:vertAlign w:val="subscript"/>
        </w:rPr>
        <w:t xml:space="preserve">pss/sss_sync_inter </w:t>
      </w:r>
      <w:r>
        <w:t>= 96. For a UE supporting FR2-2 power class 2, M</w:t>
      </w:r>
      <w:r>
        <w:rPr>
          <w:vertAlign w:val="subscript"/>
        </w:rPr>
        <w:t xml:space="preserve">pss/sss_sync_inter </w:t>
      </w:r>
      <w:r>
        <w:t>= 60. For a UE supporting FR2-2 power class 3, M</w:t>
      </w:r>
      <w:r>
        <w:rPr>
          <w:vertAlign w:val="subscript"/>
        </w:rPr>
        <w:t xml:space="preserve">pss/sss_sync_inter </w:t>
      </w:r>
      <w:r>
        <w:t>= 60.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ins w:id="22" w:author="Jingjing Chen_CMCC" w:date="2025-03-27T18:30:00Z">
        <w:r>
          <w:rPr/>
          <w:t>For a UE supporting FR2-1 power class 3</w:t>
        </w:r>
      </w:ins>
      <w:ins w:id="23" w:author="Jingjing Chen_CMCC" w:date="2025-03-27T18:30:00Z">
        <w:r>
          <w:rPr>
            <w:rFonts w:hint="eastAsia"/>
            <w:lang w:val="en-US" w:eastAsia="zh-CN"/>
          </w:rPr>
          <w:t xml:space="preserve"> and </w:t>
        </w:r>
      </w:ins>
      <w:ins w:id="24" w:author="Jingjing Chen_CMCC" w:date="2025-03-27T18:30:00Z">
        <w:r>
          <w:rPr>
            <w:rFonts w:hint="eastAsia" w:cs="v4.2.0"/>
            <w:lang w:val="en-US" w:eastAsia="zh-CN"/>
          </w:rPr>
          <w:t>supporting [fast beam sweeping factor for L3 measurement] and the condition to activate [fast beam sweeping factor for L3 measurement] is satisfied</w:t>
        </w:r>
      </w:ins>
      <w:ins w:id="25" w:author="Jingjing Chen_CMCC" w:date="2025-03-27T18:30:00Z">
        <w:r>
          <w:rPr/>
          <w:t>, M</w:t>
        </w:r>
      </w:ins>
      <w:ins w:id="26" w:author="Jingjing Chen_CMCC" w:date="2025-03-27T18:30:00Z">
        <w:r>
          <w:rPr>
            <w:vertAlign w:val="subscript"/>
          </w:rPr>
          <w:t xml:space="preserve">pss/sss_sync_inter </w:t>
        </w:r>
      </w:ins>
      <w:ins w:id="27" w:author="Jingjing Chen_CMCC" w:date="2025-03-27T18:30:00Z">
        <w:r>
          <w:rPr/>
          <w:t xml:space="preserve">= </w:t>
        </w:r>
      </w:ins>
      <w:ins w:id="28" w:author="Jingjing Chen_CMCC" w:date="2025-03-27T18:30:00Z">
        <w:r>
          <w:rPr>
            <w:rFonts w:hint="eastAsia"/>
            <w:lang w:val="en-US" w:eastAsia="zh-CN"/>
          </w:rPr>
          <w:t>5*N</w:t>
        </w:r>
      </w:ins>
      <w:ins w:id="29" w:author="Jingjing Chen_CMCC" w:date="2025-03-27T18:30:00Z">
        <w:r>
          <w:rPr>
            <w:rFonts w:hint="eastAsia"/>
            <w:vertAlign w:val="subscript"/>
            <w:lang w:val="en-US" w:eastAsia="zh-CN"/>
          </w:rPr>
          <w:t>FBS</w:t>
        </w:r>
      </w:ins>
      <w:ins w:id="30" w:author="Jingjing Chen_CMCC" w:date="2025-03-27T18:30:00Z">
        <w:r>
          <w:rPr/>
          <w:t xml:space="preserve"> samples</w:t>
        </w:r>
      </w:ins>
      <w:ins w:id="31" w:author="Jingjing Chen_CMCC" w:date="2025-04-11T11:43:47Z">
        <w:r>
          <w:rPr>
            <w:rFonts w:hint="eastAsia"/>
            <w:lang w:val="en-US" w:eastAsia="zh-CN"/>
          </w:rPr>
          <w:t xml:space="preserve"> </w:t>
        </w:r>
      </w:ins>
      <w:ins w:id="32" w:author="Jingjing Chen_CMCC" w:date="2025-04-11T11:43:47Z">
        <w:r>
          <w:rPr>
            <w:rFonts w:hint="eastAsia"/>
            <w:lang w:eastAsia="zh-CN"/>
          </w:rPr>
          <w:t xml:space="preserve">when </w:t>
        </w:r>
      </w:ins>
      <w:ins w:id="33" w:author="Jingjing Chen_CMCC" w:date="2025-04-11T11:43:47Z">
        <w:r>
          <w:rPr>
            <w:i/>
            <w:iCs/>
            <w:lang w:eastAsia="en-GB"/>
          </w:rPr>
          <w:t>highSpeedMeasFlagFR2-r17</w:t>
        </w:r>
      </w:ins>
      <w:ins w:id="34" w:author="Jingjing Chen_CMCC" w:date="2025-04-11T11:43:47Z">
        <w:r>
          <w:rPr>
            <w:lang w:eastAsia="en-GB"/>
          </w:rPr>
          <w:t xml:space="preserve"> is </w:t>
        </w:r>
      </w:ins>
      <w:ins w:id="35" w:author="Jingjing Chen_CMCC" w:date="2025-04-11T11:43:47Z">
        <w:r>
          <w:rPr>
            <w:rFonts w:hint="eastAsia"/>
            <w:lang w:eastAsia="zh-CN"/>
          </w:rPr>
          <w:t xml:space="preserve">not </w:t>
        </w:r>
      </w:ins>
      <w:ins w:id="36" w:author="Jingjing Chen_CMCC" w:date="2025-04-11T11:43:47Z">
        <w:r>
          <w:rPr>
            <w:lang w:eastAsia="en-GB"/>
          </w:rPr>
          <w:t>configured</w:t>
        </w:r>
      </w:ins>
      <w:ins w:id="37" w:author="Jingjing Chen_CMCC" w:date="2025-04-11T11:43:53Z">
        <w:r>
          <w:rPr>
            <w:rFonts w:hint="eastAsia"/>
            <w:lang w:val="en-US" w:eastAsia="zh-CN"/>
          </w:rPr>
          <w:t xml:space="preserve"> </w:t>
        </w:r>
      </w:ins>
      <w:ins w:id="38" w:author="Jingjing Chen_CMCC" w:date="2025-03-27T18:30:00Z">
        <w:r>
          <w:rPr/>
          <w:t>.</w:t>
        </w:r>
      </w:ins>
    </w:p>
    <w:p w14:paraId="48886E98">
      <w:pPr>
        <w:ind w:left="568" w:hanging="284"/>
        <w:rPr>
          <w:lang w:val="en-US" w:eastAsia="zh-CN"/>
        </w:rPr>
      </w:pPr>
      <w:r>
        <w:tab/>
      </w:r>
      <w:r>
        <w:t>M</w:t>
      </w:r>
      <w:r>
        <w:rPr>
          <w:vertAlign w:val="subscript"/>
        </w:rPr>
        <w:t>SSB_index_inter</w:t>
      </w:r>
      <w:r>
        <w:t>: For a UE supporting FR2-1 power class 1 or 5, M</w:t>
      </w:r>
      <w:r>
        <w:rPr>
          <w:vertAlign w:val="subscript"/>
        </w:rPr>
        <w:t>SSB_index_inter</w:t>
      </w:r>
      <w:r>
        <w:t xml:space="preserve"> = 40 samples. For a UE supporting FR2 power class 2, M</w:t>
      </w:r>
      <w:r>
        <w:rPr>
          <w:vertAlign w:val="subscript"/>
        </w:rPr>
        <w:t xml:space="preserve">SSB_index_inter </w:t>
      </w:r>
      <w:r>
        <w:t>= 24 samples. For a UE supporting FR2-1 power class 3, M</w:t>
      </w:r>
      <w:r>
        <w:rPr>
          <w:vertAlign w:val="subscript"/>
        </w:rPr>
        <w:t>SSB_index_inter</w:t>
      </w:r>
      <w:r>
        <w:t xml:space="preserve"> = 24 samples. For a UE supporting FR2-1 power class 4, M</w:t>
      </w:r>
      <w:r>
        <w:rPr>
          <w:vertAlign w:val="subscript"/>
        </w:rPr>
        <w:t>SSB_index_inter</w:t>
      </w:r>
      <w:r>
        <w:t xml:space="preserve"> = 24 samples. For a UE supporting FR2-2 power class 2 or 3, M</w:t>
      </w:r>
      <w:r>
        <w:rPr>
          <w:vertAlign w:val="subscript"/>
        </w:rPr>
        <w:t>SSB_index_inter</w:t>
      </w:r>
      <w:r>
        <w:t xml:space="preserve"> = 48 samples. For a UE supporting FR2 power class 1, M</w:t>
      </w:r>
      <w:r>
        <w:rPr>
          <w:vertAlign w:val="subscript"/>
        </w:rPr>
        <w:t xml:space="preserve">SSB_index_inter </w:t>
      </w:r>
      <w:r>
        <w:t>= 72 samples.</w:t>
      </w:r>
      <w:ins w:id="39" w:author="Jingjing Chen_CMCC" w:date="2025-03-27T18:30:00Z">
        <w:r>
          <w:rPr>
            <w:rFonts w:hint="eastAsia"/>
            <w:lang w:val="en-US" w:eastAsia="zh-CN"/>
          </w:rPr>
          <w:t xml:space="preserve"> </w:t>
        </w:r>
      </w:ins>
      <w:ins w:id="40" w:author="Jingjing Chen_CMCC" w:date="2025-03-27T18:30:00Z">
        <w:r>
          <w:rPr/>
          <w:t>For a UE supporting FR2-1 power class 3</w:t>
        </w:r>
      </w:ins>
      <w:ins w:id="41" w:author="Jingjing Chen_CMCC" w:date="2025-03-27T18:30:00Z">
        <w:r>
          <w:rPr>
            <w:rFonts w:hint="eastAsia"/>
            <w:lang w:val="en-US" w:eastAsia="zh-CN"/>
          </w:rPr>
          <w:t xml:space="preserve"> and </w:t>
        </w:r>
      </w:ins>
      <w:ins w:id="42" w:author="Jingjing Chen_CMCC" w:date="2025-03-27T18:30:00Z">
        <w:r>
          <w:rPr>
            <w:rFonts w:hint="eastAsia" w:cs="v4.2.0"/>
            <w:lang w:val="en-US" w:eastAsia="zh-CN"/>
          </w:rPr>
          <w:t>supporting [fast beam sweeping factor for L3 measurement] and the condition to activate [fast beam sweeping factor for L3 measurement] is satisfied</w:t>
        </w:r>
      </w:ins>
      <w:ins w:id="43" w:author="Jingjing Chen_CMCC" w:date="2025-03-27T18:30:00Z">
        <w:r>
          <w:rPr/>
          <w:t xml:space="preserve">, </w:t>
        </w:r>
      </w:ins>
      <w:ins w:id="44" w:author="Hidekazu Shimodaira (下平 英和)" w:date="2025-04-11T08:22:00Z">
        <w:r>
          <w:rPr/>
          <w:t>M</w:t>
        </w:r>
      </w:ins>
      <w:ins w:id="45" w:author="Hidekazu Shimodaira (下平 英和)" w:date="2025-04-11T08:22:00Z">
        <w:r>
          <w:rPr>
            <w:vertAlign w:val="subscript"/>
          </w:rPr>
          <w:t>SSB_index_inter</w:t>
        </w:r>
      </w:ins>
      <w:ins w:id="46" w:author="Jingjing Chen_CMCC" w:date="2025-03-27T18:30:00Z">
        <w:del w:id="47" w:author="Hidekazu Shimodaira (下平 英和)" w:date="2025-04-11T08:22:00Z">
          <w:r>
            <w:rPr/>
            <w:delText>M</w:delText>
          </w:r>
        </w:del>
      </w:ins>
      <w:ins w:id="48" w:author="Jingjing Chen_CMCC" w:date="2025-03-27T18:30:00Z">
        <w:del w:id="49" w:author="Hidekazu Shimodaira (下平 英和)" w:date="2025-04-11T08:22:00Z">
          <w:r>
            <w:rPr>
              <w:vertAlign w:val="subscript"/>
            </w:rPr>
            <w:delText>pss/sss_sync_inter</w:delText>
          </w:r>
        </w:del>
      </w:ins>
      <w:ins w:id="50" w:author="Jingjing Chen_CMCC" w:date="2025-03-27T18:30:00Z">
        <w:r>
          <w:rPr>
            <w:vertAlign w:val="subscript"/>
          </w:rPr>
          <w:t xml:space="preserve"> </w:t>
        </w:r>
      </w:ins>
      <w:ins w:id="51" w:author="Jingjing Chen_CMCC" w:date="2025-03-27T18:30:00Z">
        <w:r>
          <w:rPr/>
          <w:t xml:space="preserve">= </w:t>
        </w:r>
      </w:ins>
      <w:ins w:id="52" w:author="Jingjing Chen_CMCC" w:date="2025-03-27T18:30:00Z">
        <w:r>
          <w:rPr>
            <w:rFonts w:hint="eastAsia"/>
            <w:lang w:val="en-US" w:eastAsia="zh-CN"/>
          </w:rPr>
          <w:t>3*N</w:t>
        </w:r>
      </w:ins>
      <w:ins w:id="53" w:author="Jingjing Chen_CMCC" w:date="2025-03-27T18:30:00Z">
        <w:r>
          <w:rPr>
            <w:rFonts w:hint="eastAsia"/>
            <w:vertAlign w:val="subscript"/>
            <w:lang w:val="en-US" w:eastAsia="zh-CN"/>
          </w:rPr>
          <w:t>FBS</w:t>
        </w:r>
      </w:ins>
      <w:ins w:id="54" w:author="Jingjing Chen_CMCC" w:date="2025-03-27T18:30:00Z">
        <w:r>
          <w:rPr/>
          <w:t xml:space="preserve"> samples</w:t>
        </w:r>
      </w:ins>
      <w:ins w:id="55" w:author="Jingjing Chen_CMCC" w:date="2025-04-11T11:44:02Z">
        <w:r>
          <w:rPr>
            <w:rFonts w:hint="eastAsia"/>
            <w:lang w:val="en-US" w:eastAsia="zh-CN"/>
          </w:rPr>
          <w:t xml:space="preserve"> </w:t>
        </w:r>
      </w:ins>
      <w:ins w:id="56" w:author="Jingjing Chen_CMCC" w:date="2025-04-11T11:44:02Z">
        <w:r>
          <w:rPr>
            <w:rFonts w:hint="eastAsia"/>
            <w:lang w:eastAsia="zh-CN"/>
          </w:rPr>
          <w:t xml:space="preserve">when </w:t>
        </w:r>
      </w:ins>
      <w:ins w:id="57" w:author="Jingjing Chen_CMCC" w:date="2025-04-11T11:44:02Z">
        <w:r>
          <w:rPr>
            <w:i/>
            <w:iCs/>
            <w:lang w:eastAsia="en-GB"/>
          </w:rPr>
          <w:t>highSpeedMeasFlagFR2-r17</w:t>
        </w:r>
      </w:ins>
      <w:ins w:id="58" w:author="Jingjing Chen_CMCC" w:date="2025-04-11T11:44:02Z">
        <w:r>
          <w:rPr>
            <w:lang w:eastAsia="en-GB"/>
          </w:rPr>
          <w:t xml:space="preserve"> is </w:t>
        </w:r>
      </w:ins>
      <w:ins w:id="59" w:author="Jingjing Chen_CMCC" w:date="2025-04-11T11:44:02Z">
        <w:r>
          <w:rPr>
            <w:rFonts w:hint="eastAsia"/>
            <w:lang w:eastAsia="zh-CN"/>
          </w:rPr>
          <w:t xml:space="preserve">not </w:t>
        </w:r>
      </w:ins>
      <w:ins w:id="60" w:author="Jingjing Chen_CMCC" w:date="2025-04-11T11:44:02Z">
        <w:r>
          <w:rPr>
            <w:lang w:eastAsia="en-GB"/>
          </w:rPr>
          <w:t>configured</w:t>
        </w:r>
      </w:ins>
      <w:ins w:id="61" w:author="Jingjing Chen_CMCC" w:date="2025-03-27T18:30:00Z">
        <w:r>
          <w:rPr/>
          <w:t>.</w:t>
        </w:r>
      </w:ins>
    </w:p>
    <w:p w14:paraId="48886E99">
      <w:pPr>
        <w:ind w:left="568" w:hanging="284"/>
      </w:pPr>
      <w:r>
        <w:tab/>
      </w:r>
      <w:r>
        <w:t>M</w:t>
      </w:r>
      <w:r>
        <w:rPr>
          <w:vertAlign w:val="subscript"/>
        </w:rPr>
        <w:t>meas_period_inter</w:t>
      </w:r>
      <w:r>
        <w:t>: For a UE supporting FR2-1 power class 1 or 5, M</w:t>
      </w:r>
      <w:r>
        <w:rPr>
          <w:vertAlign w:val="subscript"/>
        </w:rPr>
        <w:t>meas_period_inter</w:t>
      </w:r>
      <w:r>
        <w:t xml:space="preserve"> =64. For a UE supporting FR2-1 power class 2, M</w:t>
      </w:r>
      <w:r>
        <w:rPr>
          <w:vertAlign w:val="subscript"/>
        </w:rPr>
        <w:t>meas_period_inter</w:t>
      </w:r>
      <w:r>
        <w:t>=40. For a UE supporting FR2-1 power class 3, M</w:t>
      </w:r>
      <w:r>
        <w:rPr>
          <w:vertAlign w:val="subscript"/>
        </w:rPr>
        <w:t>meas_period_inter</w:t>
      </w:r>
      <w:r>
        <w:t xml:space="preserve"> =40. For a UE supporting FR2-1 power class 4, M</w:t>
      </w:r>
      <w:r>
        <w:rPr>
          <w:vertAlign w:val="subscript"/>
        </w:rPr>
        <w:t>meas_period_inter</w:t>
      </w:r>
      <w:r>
        <w:t xml:space="preserve"> = 40. For a UE supporting FR2-2 power class 1, M</w:t>
      </w:r>
      <w:r>
        <w:rPr>
          <w:vertAlign w:val="subscript"/>
        </w:rPr>
        <w:t>meas_period_inter</w:t>
      </w:r>
      <w:r>
        <w:t xml:space="preserve"> = 96. For a UE supporting FR2-2 power class 2, M</w:t>
      </w:r>
      <w:r>
        <w:rPr>
          <w:vertAlign w:val="subscript"/>
        </w:rPr>
        <w:t xml:space="preserve">meas_period_inter </w:t>
      </w:r>
      <w:r>
        <w:t>= 60. For a UE supporting FR2-2 power class 3, M</w:t>
      </w:r>
      <w:r>
        <w:rPr>
          <w:vertAlign w:val="subscript"/>
        </w:rPr>
        <w:t>meas_period_inter</w:t>
      </w:r>
      <w:r>
        <w:t xml:space="preserve"> = 60.</w:t>
      </w:r>
      <w:ins w:id="62" w:author="Jingjing Chen_CMCC" w:date="2025-03-27T18:30:00Z">
        <w:r>
          <w:rPr>
            <w:rFonts w:hint="eastAsia"/>
            <w:lang w:val="en-US" w:eastAsia="zh-CN"/>
          </w:rPr>
          <w:t xml:space="preserve"> </w:t>
        </w:r>
      </w:ins>
      <w:ins w:id="63" w:author="Jingjing Chen_CMCC" w:date="2025-03-27T18:30:00Z">
        <w:r>
          <w:rPr/>
          <w:t>For a UE supporting FR2-1 power class 3</w:t>
        </w:r>
      </w:ins>
      <w:ins w:id="64" w:author="Jingjing Chen_CMCC" w:date="2025-03-27T18:30:00Z">
        <w:r>
          <w:rPr>
            <w:rFonts w:hint="eastAsia"/>
            <w:lang w:val="en-US" w:eastAsia="zh-CN"/>
          </w:rPr>
          <w:t xml:space="preserve"> and </w:t>
        </w:r>
      </w:ins>
      <w:ins w:id="65" w:author="Jingjing Chen_CMCC" w:date="2025-03-27T18:30:00Z">
        <w:r>
          <w:rPr>
            <w:rFonts w:hint="eastAsia" w:cs="v4.2.0"/>
            <w:lang w:val="en-US" w:eastAsia="zh-CN"/>
          </w:rPr>
          <w:t>supporting [fast beam sweeping factor for L3 measurement] and the condition to activate [fast beam sweeping factor for L3 measurement] is satisfied</w:t>
        </w:r>
      </w:ins>
      <w:ins w:id="66" w:author="Jingjing Chen_CMCC" w:date="2025-03-27T18:30:00Z">
        <w:r>
          <w:rPr/>
          <w:t xml:space="preserve">, </w:t>
        </w:r>
      </w:ins>
      <w:ins w:id="67" w:author="Hidekazu Shimodaira (下平 英和)" w:date="2025-04-11T08:22:00Z">
        <w:r>
          <w:rPr/>
          <w:t>M</w:t>
        </w:r>
      </w:ins>
      <w:ins w:id="68" w:author="Hidekazu Shimodaira (下平 英和)" w:date="2025-04-11T08:22:00Z">
        <w:r>
          <w:rPr>
            <w:vertAlign w:val="subscript"/>
          </w:rPr>
          <w:t>meas_period_inter</w:t>
        </w:r>
      </w:ins>
      <w:ins w:id="69" w:author="Jingjing Chen_CMCC" w:date="2025-03-27T18:30:00Z">
        <w:del w:id="70" w:author="Hidekazu Shimodaira (下平 英和)" w:date="2025-04-11T08:22:00Z">
          <w:r>
            <w:rPr/>
            <w:delText>M</w:delText>
          </w:r>
        </w:del>
      </w:ins>
      <w:ins w:id="71" w:author="Jingjing Chen_CMCC" w:date="2025-03-27T18:30:00Z">
        <w:del w:id="72" w:author="Hidekazu Shimodaira (下平 英和)" w:date="2025-04-11T08:22:00Z">
          <w:r>
            <w:rPr>
              <w:vertAlign w:val="subscript"/>
            </w:rPr>
            <w:delText>pss/sss_sync_inter</w:delText>
          </w:r>
        </w:del>
      </w:ins>
      <w:ins w:id="73" w:author="Jingjing Chen_CMCC" w:date="2025-03-27T18:30:00Z">
        <w:r>
          <w:rPr>
            <w:vertAlign w:val="subscript"/>
          </w:rPr>
          <w:t xml:space="preserve"> </w:t>
        </w:r>
      </w:ins>
      <w:ins w:id="74" w:author="Jingjing Chen_CMCC" w:date="2025-03-27T18:30:00Z">
        <w:r>
          <w:rPr/>
          <w:t xml:space="preserve">= </w:t>
        </w:r>
      </w:ins>
      <w:ins w:id="75" w:author="Jingjing Chen_CMCC" w:date="2025-03-27T18:30:00Z">
        <w:r>
          <w:rPr>
            <w:rFonts w:hint="eastAsia"/>
            <w:lang w:val="en-US" w:eastAsia="zh-CN"/>
          </w:rPr>
          <w:t>5*N</w:t>
        </w:r>
      </w:ins>
      <w:ins w:id="76" w:author="Jingjing Chen_CMCC" w:date="2025-03-27T18:30:00Z">
        <w:r>
          <w:rPr>
            <w:rFonts w:hint="eastAsia"/>
            <w:vertAlign w:val="subscript"/>
            <w:lang w:val="en-US" w:eastAsia="zh-CN"/>
          </w:rPr>
          <w:t>FBS</w:t>
        </w:r>
      </w:ins>
      <w:ins w:id="77" w:author="Jingjing Chen_CMCC" w:date="2025-03-27T18:30:00Z">
        <w:r>
          <w:rPr/>
          <w:t xml:space="preserve"> samples</w:t>
        </w:r>
      </w:ins>
      <w:ins w:id="78" w:author="Jingjing Chen_CMCC" w:date="2025-04-11T11:44:06Z">
        <w:r>
          <w:rPr>
            <w:rFonts w:hint="eastAsia"/>
            <w:lang w:val="en-US" w:eastAsia="zh-CN"/>
          </w:rPr>
          <w:t xml:space="preserve"> </w:t>
        </w:r>
      </w:ins>
      <w:ins w:id="79" w:author="Jingjing Chen_CMCC" w:date="2025-04-11T11:44:06Z">
        <w:r>
          <w:rPr>
            <w:rFonts w:hint="eastAsia"/>
            <w:lang w:eastAsia="zh-CN"/>
          </w:rPr>
          <w:t xml:space="preserve">when </w:t>
        </w:r>
      </w:ins>
      <w:ins w:id="80" w:author="Jingjing Chen_CMCC" w:date="2025-04-11T11:44:06Z">
        <w:r>
          <w:rPr>
            <w:i/>
            <w:iCs/>
            <w:lang w:eastAsia="en-GB"/>
          </w:rPr>
          <w:t>highSpeedMeasFlagFR2-r17</w:t>
        </w:r>
      </w:ins>
      <w:ins w:id="81" w:author="Jingjing Chen_CMCC" w:date="2025-04-11T11:44:06Z">
        <w:r>
          <w:rPr>
            <w:lang w:eastAsia="en-GB"/>
          </w:rPr>
          <w:t xml:space="preserve"> is </w:t>
        </w:r>
      </w:ins>
      <w:ins w:id="82" w:author="Jingjing Chen_CMCC" w:date="2025-04-11T11:44:06Z">
        <w:r>
          <w:rPr>
            <w:rFonts w:hint="eastAsia"/>
            <w:lang w:eastAsia="zh-CN"/>
          </w:rPr>
          <w:t xml:space="preserve">not </w:t>
        </w:r>
      </w:ins>
      <w:ins w:id="83" w:author="Jingjing Chen_CMCC" w:date="2025-04-11T11:44:06Z">
        <w:r>
          <w:rPr>
            <w:lang w:eastAsia="en-GB"/>
          </w:rPr>
          <w:t>configured</w:t>
        </w:r>
      </w:ins>
      <w:ins w:id="84" w:author="Jingjing Chen_CMCC" w:date="2025-03-27T18:30:00Z">
        <w:r>
          <w:rPr/>
          <w:t>.</w:t>
        </w:r>
      </w:ins>
    </w:p>
    <w:p w14:paraId="48886E9A">
      <w:pPr>
        <w:ind w:left="568" w:hanging="284"/>
      </w:pPr>
      <w:bookmarkStart w:id="3" w:name="_GoBack"/>
      <w:bookmarkEnd w:id="3"/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9.1.5.2 for measurement conducted within measurement gaps.</w:t>
      </w:r>
    </w:p>
    <w:p w14:paraId="48886E9B">
      <w:pPr>
        <w:ind w:left="568" w:hanging="284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a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>configured with concurrent GAPs or MUSIM gaps. Otherwise,</w:t>
      </w:r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48886E9C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xRP_max), where xRP_max is the maximum xRP across all configured per-UE measurement GAPs, periodic MUSIM gaps, and/or per-FR measurement GAPs within the same FR, and starting from the beginning of any SMTC occasion: </w:t>
      </w:r>
    </w:p>
    <w:p w14:paraId="48886E9D">
      <w:pPr>
        <w:ind w:left="1135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 </w:t>
      </w:r>
      <w:r>
        <w:rPr>
          <w:bCs/>
          <w:lang w:eastAsia="zh-CN"/>
        </w:rPr>
        <w:t xml:space="preserve">within the window W, </w:t>
      </w:r>
      <w:r>
        <w:rPr>
          <w:lang w:eastAsia="zh-CN"/>
        </w:rPr>
        <w:t xml:space="preserve">including those </w:t>
      </w:r>
      <w:r>
        <w:rPr>
          <w:bCs/>
          <w:lang w:eastAsia="zh-CN"/>
        </w:rPr>
        <w:t>overlapped</w:t>
      </w:r>
      <w:r>
        <w:rPr>
          <w:lang w:eastAsia="zh-CN"/>
        </w:rPr>
        <w:t xml:space="preserve"> with other GAP occasions and MUSIM gap occasions within the window</w:t>
      </w:r>
      <w:r>
        <w:rPr>
          <w:bCs/>
          <w:lang w:eastAsia="zh-CN"/>
        </w:rPr>
        <w:t>, and</w:t>
      </w:r>
    </w:p>
    <w:p w14:paraId="48886E9E">
      <w:pPr>
        <w:ind w:left="1135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covered by instances of the non-dropped associated measurement gap within the window W, after accounting for </w:t>
      </w:r>
      <w:r>
        <w:rPr>
          <w:bCs/>
          <w:lang w:eastAsia="zh-CN"/>
        </w:rPr>
        <w:t xml:space="preserve">measurement GAP </w:t>
      </w:r>
      <w:r>
        <w:rPr>
          <w:lang w:eastAsia="zh-CN"/>
        </w:rPr>
        <w:t>and MUSIM gap collisions by applying the</w:t>
      </w:r>
      <w:r>
        <w:rPr>
          <w:bCs/>
          <w:lang w:eastAsia="zh-CN"/>
        </w:rPr>
        <w:t xml:space="preserve"> collision rules for the</w:t>
      </w:r>
      <w:r>
        <w:rPr>
          <w:lang w:eastAsia="zh-CN"/>
        </w:rPr>
        <w:t xml:space="preserve"> GAP and MUSIM gap in clauses 9.1.8.3, </w:t>
      </w:r>
      <w:r>
        <w:t xml:space="preserve">9.1.10.5, </w:t>
      </w:r>
      <w:r>
        <w:rPr>
          <w:lang w:eastAsia="zh-CN"/>
        </w:rPr>
        <w:t>9.1.12.3, and 9.1.13.3</w:t>
      </w:r>
      <w:r>
        <w:t>, respectively</w:t>
      </w:r>
      <w:r>
        <w:rPr>
          <w:lang w:eastAsia="zh-CN"/>
        </w:rPr>
        <w:t>.</w:t>
      </w:r>
    </w:p>
    <w:p w14:paraId="48886E9F">
      <w:pPr>
        <w:ind w:left="1135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xRP = MGRP when configured GAP is activated Pre-MG or MG, and xRP = VIRP when configured GAP is NCSG</w:t>
      </w:r>
      <w:r>
        <w:rPr>
          <w:lang w:eastAsia="zh-CN"/>
        </w:rPr>
        <w:t>, also xRP = MGRP for periodic MUSIM gap</w:t>
      </w:r>
      <w:r>
        <w:rPr>
          <w:bCs/>
          <w:lang w:eastAsia="zh-CN"/>
        </w:rPr>
        <w:t>.</w:t>
      </w:r>
    </w:p>
    <w:p w14:paraId="48886EA0">
      <w:pPr>
        <w:ind w:left="568" w:hanging="284"/>
        <w:rPr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rPr>
          <w:bCs/>
          <w:lang w:eastAsia="zh-CN"/>
        </w:rPr>
        <w:t xml:space="preserve"> is only applicable for UE supporting </w:t>
      </w:r>
      <w:r>
        <w:rPr>
          <w:iCs/>
          <w:lang w:eastAsia="zh-CN"/>
        </w:rPr>
        <w:t>concurrent GAPs or MUSIM gaps</w:t>
      </w:r>
      <w:r>
        <w:rPr>
          <w:bCs/>
          <w:lang w:eastAsia="zh-CN"/>
        </w:rPr>
        <w:t xml:space="preserve">. </w:t>
      </w:r>
      <w:r>
        <w:rPr>
          <w:lang w:eastAsia="zh-CN"/>
        </w:rPr>
        <w:t xml:space="preserve">When concurrent GAPs </w:t>
      </w:r>
      <w:r>
        <w:rPr>
          <w:iCs/>
          <w:lang w:eastAsia="zh-CN"/>
        </w:rPr>
        <w:t>or MUSIM gaps</w:t>
      </w:r>
      <w:r>
        <w:rPr>
          <w:lang w:eastAsia="zh-CN"/>
        </w:rPr>
        <w:t xml:space="preserve">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 w14:paraId="48886EA2">
      <w:pPr>
        <w:ind w:left="600" w:leftChars="300"/>
        <w:rPr>
          <w:bCs/>
          <w:lang w:val="en-US" w:eastAsia="zh-CN"/>
        </w:rPr>
      </w:pPr>
      <w:ins w:id="85" w:author="Jingjing Chen_CMCC" w:date="2025-03-27T18:30:00Z">
        <w:r>
          <w:rPr>
            <w:rFonts w:hint="eastAsia"/>
            <w:lang w:val="en-US" w:eastAsia="zh-CN"/>
          </w:rPr>
          <w:t>N</w:t>
        </w:r>
      </w:ins>
      <w:ins w:id="86" w:author="Jingjing Chen_CMCC" w:date="2025-03-27T18:30:00Z">
        <w:r>
          <w:rPr>
            <w:rFonts w:hint="eastAsia"/>
            <w:vertAlign w:val="subscript"/>
            <w:lang w:val="en-US" w:eastAsia="zh-CN"/>
          </w:rPr>
          <w:t>FBS</w:t>
        </w:r>
      </w:ins>
      <w:ins w:id="87" w:author="Jingjing Chen_CMCC" w:date="2025-03-27T18:31:00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88" w:author="Jingjing Chen_CMCC" w:date="2025-03-27T18:31:00Z">
        <w:r>
          <w:rPr>
            <w:rFonts w:hint="eastAsia"/>
            <w:lang w:val="en-US" w:eastAsia="zh-CN"/>
          </w:rPr>
          <w:t xml:space="preserve">is fast beam sweeping factor, the value </w:t>
        </w:r>
      </w:ins>
      <w:ins w:id="89" w:author="Jingjing Chen_CMCC" w:date="2025-03-27T18:33:00Z">
        <w:r>
          <w:rPr>
            <w:rFonts w:hint="eastAsia"/>
            <w:lang w:val="en-US" w:eastAsia="zh-CN"/>
          </w:rPr>
          <w:t>of N</w:t>
        </w:r>
      </w:ins>
      <w:ins w:id="90" w:author="Jingjing Chen_CMCC" w:date="2025-03-27T18:33:00Z">
        <w:r>
          <w:rPr>
            <w:rFonts w:hint="eastAsia"/>
            <w:vertAlign w:val="subscript"/>
            <w:lang w:val="en-US" w:eastAsia="zh-CN"/>
          </w:rPr>
          <w:t xml:space="preserve">FBS </w:t>
        </w:r>
      </w:ins>
      <w:ins w:id="91" w:author="Jingjing Chen_CMCC" w:date="2025-03-27T18:31:00Z">
        <w:r>
          <w:rPr>
            <w:rFonts w:hint="eastAsia"/>
            <w:lang w:val="en-US" w:eastAsia="zh-CN"/>
          </w:rPr>
          <w:t xml:space="preserve">is </w:t>
        </w:r>
      </w:ins>
      <w:ins w:id="92" w:author="Jingjing Chen_CMCC" w:date="2025-03-27T18:32:00Z">
        <w:r>
          <w:rPr>
            <w:rFonts w:hint="eastAsia"/>
            <w:lang w:val="en-US" w:eastAsia="zh-CN"/>
          </w:rPr>
          <w:t>based</w:t>
        </w:r>
      </w:ins>
      <w:ins w:id="93" w:author="Jingjing Chen_CMCC" w:date="2025-03-27T18:31:00Z">
        <w:r>
          <w:rPr>
            <w:rFonts w:hint="eastAsia"/>
            <w:lang w:val="en-US" w:eastAsia="zh-CN"/>
          </w:rPr>
          <w:t xml:space="preserve"> on UE capability </w:t>
        </w:r>
      </w:ins>
      <w:ins w:id="94" w:author="Jingjing Chen_CMCC" w:date="2025-03-27T18:32:00Z">
        <w:r>
          <w:rPr>
            <w:rFonts w:hint="eastAsia"/>
            <w:lang w:val="en-US" w:eastAsia="zh-CN"/>
          </w:rPr>
          <w:t>of</w:t>
        </w:r>
      </w:ins>
      <w:ins w:id="95" w:author="Jingjing Chen_CMCC" w:date="2025-03-27T18:31:00Z">
        <w:r>
          <w:rPr>
            <w:rFonts w:hint="eastAsia"/>
            <w:lang w:val="en-US" w:eastAsia="zh-CN"/>
          </w:rPr>
          <w:t xml:space="preserve"> [</w:t>
        </w:r>
      </w:ins>
      <w:ins w:id="96" w:author="Jingjing Chen_CMCC" w:date="2025-03-27T18:31:00Z">
        <w:r>
          <w:rPr>
            <w:rFonts w:hint="eastAsia" w:cs="v4.2.0"/>
            <w:lang w:val="en-US" w:eastAsia="zh-CN"/>
          </w:rPr>
          <w:t>fast beam sweeping factor for L3 measurement</w:t>
        </w:r>
      </w:ins>
      <w:ins w:id="97" w:author="Jingjing Chen_CMCC" w:date="2025-03-27T18:31:00Z">
        <w:r>
          <w:rPr>
            <w:rFonts w:hint="eastAsia"/>
            <w:lang w:val="en-US" w:eastAsia="zh-CN"/>
          </w:rPr>
          <w:t>]</w:t>
        </w:r>
      </w:ins>
      <w:ins w:id="98" w:author="Jingjing Chen_CMCC" w:date="2025-03-27T18:32:00Z">
        <w:r>
          <w:rPr>
            <w:rFonts w:hint="eastAsia"/>
            <w:lang w:val="en-US" w:eastAsia="zh-CN"/>
          </w:rPr>
          <w:t>.</w:t>
        </w:r>
      </w:ins>
    </w:p>
    <w:p w14:paraId="48886EA3">
      <w:pPr>
        <w:ind w:left="568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bCs/>
          <w:i/>
        </w:rPr>
        <w:t>musim-GapPreference-r17</w:t>
      </w:r>
      <w:r>
        <w:t xml:space="preserve">] and if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inter-frequency is expected.</w:t>
      </w:r>
    </w:p>
    <w:p w14:paraId="48886EA4">
      <w:pPr>
        <w:pStyle w:val="79"/>
      </w:pPr>
      <w:r>
        <w:t>Table 9.3.4-1: Time period for PSS/SSS detection (FR1)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8886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A5">
            <w:pPr>
              <w:pStyle w:val="75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8886EA6">
            <w:pPr>
              <w:pStyle w:val="75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4888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A8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8886EA9">
            <w:pPr>
              <w:pStyle w:val="76"/>
            </w:pPr>
            <w:r>
              <w:t xml:space="preserve"> Max(600 ms, Ceil(8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AB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8886EAC">
            <w:pPr>
              <w:pStyle w:val="76"/>
              <w:rPr>
                <w:b/>
              </w:rPr>
            </w:pPr>
            <w:r>
              <w:t>Max(600 ms, Ceil(8*1.5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AE">
            <w:pPr>
              <w:pStyle w:val="76"/>
              <w:rPr>
                <w:b/>
              </w:rPr>
            </w:pPr>
            <w:r>
              <w:t>DRX cycle &gt; 320 ms</w:t>
            </w:r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48886EAF">
            <w:pPr>
              <w:pStyle w:val="76"/>
              <w:rPr>
                <w:b/>
              </w:rPr>
            </w:pPr>
            <w:r>
              <w:t>Ceil(8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8886EB1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48886EB2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8886EB3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48886EB5">
      <w:pPr>
        <w:rPr>
          <w:lang w:eastAsia="zh-CN"/>
        </w:rPr>
      </w:pPr>
    </w:p>
    <w:p w14:paraId="48886EB6">
      <w:pPr>
        <w:pStyle w:val="79"/>
      </w:pPr>
      <w:r>
        <w:t>Table 9.3.4-2: Time period for PSS/SSS detection, (FR2)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8886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B7">
            <w:pPr>
              <w:pStyle w:val="75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8886EB8">
            <w:pPr>
              <w:pStyle w:val="75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48886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BA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8886EBB">
            <w:pPr>
              <w:pStyle w:val="76"/>
            </w:pPr>
            <w:r>
              <w:t>Max(600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BD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8886EBE">
            <w:pPr>
              <w:pStyle w:val="76"/>
              <w:rPr>
                <w:b/>
              </w:rPr>
            </w:pPr>
            <w:r>
              <w:t>Max(600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C0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48886EC1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8886E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DRX or non DRX requirements apply according to the conditions described in clause 3.6.1</w:t>
            </w:r>
          </w:p>
          <w:p w14:paraId="48886EC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8886EC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3: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 xml:space="preserve">For a UE supporting concurrent </w:t>
            </w:r>
            <w:r>
              <w:rPr>
                <w:rFonts w:ascii="Arial" w:hAnsi="Arial"/>
                <w:sz w:val="18"/>
                <w:lang w:eastAsia="zh-CN"/>
              </w:rPr>
              <w:t>GAP</w:t>
            </w:r>
            <w:r>
              <w:rPr>
                <w:rFonts w:ascii="Arial" w:hAnsi="Arial"/>
                <w:sz w:val="18"/>
                <w:lang w:eastAsia="en-GB"/>
              </w:rPr>
              <w:t xml:space="preserve">s,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of the </w:t>
            </w:r>
            <w:r>
              <w:rPr>
                <w:rFonts w:ascii="Arial" w:hAnsi="Arial"/>
                <w:sz w:val="18"/>
              </w:rPr>
              <w:t>activated Pre-MG or</w:t>
            </w:r>
            <w:r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 w14:paraId="48886EC6">
            <w:pPr>
              <w:pStyle w:val="90"/>
              <w:rPr>
                <w:i/>
              </w:rPr>
            </w:pPr>
            <w:r>
              <w:rPr>
                <w:lang w:eastAsia="en-GB"/>
              </w:rPr>
              <w:t xml:space="preserve">NOTE 4: 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is a scaling factor depending on the frequency range and the SSB SCS. For FR2-1,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1. For FR2-2: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1 if the SCS of the SSB of the cell being detected is 120 kHz,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2 if the SCS of the SSB of the cell being detected is 480 kHz, and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3 if the SCS of the SSB of the cell being detected is 960 kHz.</w:t>
            </w:r>
          </w:p>
        </w:tc>
      </w:tr>
    </w:tbl>
    <w:p w14:paraId="48886EC8"/>
    <w:p w14:paraId="48886EC9">
      <w:pPr>
        <w:pStyle w:val="79"/>
      </w:pPr>
      <w:r>
        <w:t>Table 9.3.4-3: Time period for time index detection (FR1)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8886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8886E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14:paraId="48886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CD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8886ECE">
            <w:pPr>
              <w:pStyle w:val="76"/>
            </w:pPr>
            <w:r>
              <w:t>Max(120 ms, Ceil(3 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D0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8886ED1">
            <w:pPr>
              <w:pStyle w:val="76"/>
              <w:rPr>
                <w:b/>
              </w:rPr>
            </w:pPr>
            <w:r>
              <w:t xml:space="preserve">Max(120 ms, 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D3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48886ED4">
            <w:pPr>
              <w:pStyle w:val="76"/>
              <w:rPr>
                <w:b/>
              </w:rPr>
            </w:pPr>
            <w:r>
              <w:t>Ceil(3 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8886ED6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48886ED7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8886ED8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48886EDA"/>
    <w:p w14:paraId="48886EDB">
      <w:pPr>
        <w:pStyle w:val="79"/>
      </w:pPr>
      <w:r>
        <w:t>Table 9.3.4-4: Time period for time index detection (FR2)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8886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8886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14:paraId="48886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DF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8886EE0">
            <w:pPr>
              <w:pStyle w:val="76"/>
            </w:pPr>
            <w:r>
              <w:t>Max(200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E2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8886EE3">
            <w:pPr>
              <w:pStyle w:val="76"/>
              <w:rPr>
                <w:b/>
              </w:rPr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EE5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48886EE6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8886EE8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48886EE9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8886EEA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48886EEC"/>
    <w:p w14:paraId="48886EED">
      <w:pPr>
        <w:pStyle w:val="79"/>
      </w:pPr>
      <w:r>
        <w:t>Table 9.3.4-5: Time period for PSS/SSS detection when highSpeedMeasInterFreq-r17 is configured (FR1)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75"/>
        <w:gridCol w:w="6454"/>
      </w:tblGrid>
      <w:tr w14:paraId="48886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EEE">
            <w:pPr>
              <w:pStyle w:val="75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EEF">
            <w:pPr>
              <w:pStyle w:val="75"/>
              <w:rPr>
                <w:lang w:eastAsia="sv-SE"/>
              </w:rPr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48886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EF1">
            <w:pPr>
              <w:pStyle w:val="76"/>
              <w:rPr>
                <w:lang w:eastAsia="sv-SE"/>
              </w:rPr>
            </w:pPr>
            <w:r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EF2">
            <w:pPr>
              <w:pStyle w:val="76"/>
              <w:rPr>
                <w:vertAlign w:val="subscript"/>
                <w:lang w:eastAsia="sv-SE"/>
              </w:rPr>
            </w:pPr>
            <w:r>
              <w:rPr>
                <w:lang w:eastAsia="sv-SE"/>
              </w:rPr>
              <w:t xml:space="preserve">max(600 ms, N1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Max(MGRP, SMTC period</w:t>
            </w:r>
            <w:r>
              <w:rPr>
                <w:lang w:eastAsia="zh-TW"/>
              </w:rPr>
              <w:t>)</w:t>
            </w:r>
            <w:r>
              <w:rPr>
                <w:lang w:eastAsia="sv-SE"/>
              </w:rPr>
              <w:t xml:space="preserve">)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CSSF</w:t>
            </w:r>
            <w:r>
              <w:rPr>
                <w:vertAlign w:val="subscript"/>
                <w:lang w:eastAsia="sv-SE"/>
              </w:rPr>
              <w:t>inter</w:t>
            </w:r>
          </w:p>
          <w:p w14:paraId="48886EF3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N1 = 7</w:t>
            </w:r>
          </w:p>
        </w:tc>
      </w:tr>
      <w:tr w14:paraId="48886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EF5">
            <w:pPr>
              <w:pStyle w:val="76"/>
              <w:rPr>
                <w:lang w:eastAsia="sv-SE"/>
              </w:rPr>
            </w:pPr>
            <w:r>
              <w:rPr>
                <w:lang w:eastAsia="sv-SE"/>
              </w:rPr>
              <w:t>DRX cycle ≤ 160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EF6">
            <w:pPr>
              <w:pStyle w:val="76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ma</w:t>
            </w:r>
            <w:r>
              <w:rPr>
                <w:lang w:eastAsia="zh-CN"/>
              </w:rPr>
              <w:t>x</w:t>
            </w:r>
            <w:r>
              <w:rPr>
                <w:lang w:eastAsia="sv-SE"/>
              </w:rPr>
              <w:t>(600 ms, ceil(N2) x max(MGRP, SMTC period, DRX cycle))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  <w:p w14:paraId="48886EF7">
            <w:pPr>
              <w:pStyle w:val="76"/>
              <w:rPr>
                <w:b/>
                <w:lang w:eastAsia="zh-CN"/>
              </w:rPr>
            </w:pPr>
            <w:r>
              <w:rPr>
                <w:lang w:eastAsia="zh-CN"/>
              </w:rPr>
              <w:t>N2 = 7 x M2</w:t>
            </w:r>
          </w:p>
        </w:tc>
      </w:tr>
      <w:tr w14:paraId="48886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EF9">
            <w:pPr>
              <w:pStyle w:val="76"/>
            </w:pPr>
            <w:r>
              <w:rPr>
                <w:rFonts w:eastAsia="等线"/>
                <w:lang w:eastAsia="zh-CN"/>
              </w:rPr>
              <w:t xml:space="preserve">160 ms &lt; </w:t>
            </w:r>
            <w:r>
              <w:rPr>
                <w:lang w:eastAsia="sv-SE"/>
              </w:rPr>
              <w:t>DRX cycle ≤ 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EFA">
            <w:pPr>
              <w:pStyle w:val="76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ceil(N3) x DRX cycle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  <w:p w14:paraId="48886EFB">
            <w:pPr>
              <w:pStyle w:val="76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N3 = 7 x M2</w:t>
            </w:r>
          </w:p>
        </w:tc>
      </w:tr>
      <w:tr w14:paraId="48886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EFD">
            <w:pPr>
              <w:pStyle w:val="76"/>
              <w:rPr>
                <w:b/>
                <w:lang w:eastAsia="sv-SE"/>
              </w:rPr>
            </w:pPr>
            <w:r>
              <w:rPr>
                <w:lang w:eastAsia="sv-SE"/>
              </w:rPr>
              <w:t>DRX cycle&gt;320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EFE">
            <w:pPr>
              <w:pStyle w:val="76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N4 x DRX cycle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48886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00">
            <w:pPr>
              <w:pStyle w:val="90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48886F01">
            <w:pPr>
              <w:pStyle w:val="90"/>
            </w:pPr>
            <w:r>
              <w:t>NOTE 2:</w:t>
            </w:r>
            <w:r>
              <w:tab/>
            </w:r>
            <w:r>
              <w:t>M2 = 1.5 if SMTC periodicity &gt; 40 ms, otherwise M2=1</w:t>
            </w:r>
          </w:p>
          <w:p w14:paraId="48886F02">
            <w:pPr>
              <w:pStyle w:val="90"/>
            </w:pPr>
            <w:r>
              <w:t>NOTE 3:</w:t>
            </w:r>
            <w:r>
              <w:tab/>
            </w:r>
            <w:r>
              <w:t>N4=6 if SMTC periodicity &gt; 40 ms, otherwise N4=5</w:t>
            </w:r>
          </w:p>
        </w:tc>
      </w:tr>
    </w:tbl>
    <w:p w14:paraId="48886F04"/>
    <w:p w14:paraId="48886F05">
      <w:pPr>
        <w:pStyle w:val="79"/>
      </w:pPr>
      <w:r>
        <w:t xml:space="preserve">Table 9.3.4-6: Time period for time index detection when </w:t>
      </w:r>
      <w:r>
        <w:rPr>
          <w:i/>
          <w:iCs/>
        </w:rPr>
        <w:t>highSpeedMeasInterFreq-r17</w:t>
      </w:r>
      <w:r>
        <w:t xml:space="preserve"> is configured (FR1)</w:t>
      </w:r>
    </w:p>
    <w:tbl>
      <w:tblPr>
        <w:tblStyle w:val="60"/>
        <w:tblW w:w="9640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7235"/>
      </w:tblGrid>
      <w:tr w14:paraId="48886F0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86F0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Condition</w:t>
            </w:r>
            <w:r>
              <w:rPr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86F0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SSB_time_index_inter</w:t>
            </w:r>
          </w:p>
        </w:tc>
      </w:tr>
      <w:tr w14:paraId="48886F0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86F09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No DRX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86F0A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Max(120 ms, 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Max(MGRP, SMTC period))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CSSF</w:t>
            </w:r>
            <w:r>
              <w:rPr>
                <w:vertAlign w:val="subscript"/>
                <w:lang w:eastAsia="zh-CN"/>
              </w:rPr>
              <w:t>inter</w:t>
            </w:r>
          </w:p>
        </w:tc>
      </w:tr>
      <w:tr w14:paraId="48886F0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86F0C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DRX cycle ≤ 320 ms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86F0D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Max(120 ms, Ceil(3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Max(MGRP, SMTC period, DRX cycle))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CSSF</w:t>
            </w:r>
            <w:r>
              <w:rPr>
                <w:vertAlign w:val="subscript"/>
                <w:lang w:eastAsia="zh-CN"/>
              </w:rPr>
              <w:t>inter</w:t>
            </w:r>
          </w:p>
        </w:tc>
      </w:tr>
      <w:tr w14:paraId="48886F1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86F0F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DRX cycle &gt; 320 ms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86F10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DRX cycle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CSSF</w:t>
            </w:r>
            <w:r>
              <w:rPr>
                <w:vertAlign w:val="subscript"/>
                <w:lang w:eastAsia="zh-CN"/>
              </w:rPr>
              <w:t>inter</w:t>
            </w:r>
          </w:p>
        </w:tc>
      </w:tr>
      <w:tr w14:paraId="48886F1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86F12">
            <w:pPr>
              <w:pStyle w:val="90"/>
            </w:pPr>
            <w:r>
              <w:t>NOTE 1: DRX or non DRX requirements apply according to the conditions described in clause 3.6.1</w:t>
            </w:r>
          </w:p>
          <w:p w14:paraId="48886F13">
            <w:pPr>
              <w:pStyle w:val="90"/>
            </w:pPr>
            <w:r>
              <w:t>NOTE 2: In EN-DC operation, the parameters, timers and scheduling requests referred to in clause 3.6.1 are for the secondary cell group. The DRX cycle is the DRX cycle of the secondary cell group.</w:t>
            </w:r>
          </w:p>
          <w:p w14:paraId="48886F14">
            <w:pPr>
              <w:pStyle w:val="90"/>
              <w:rPr>
                <w:lang w:eastAsia="zh-CN"/>
              </w:rPr>
            </w:pPr>
            <w:r>
              <w:t>NOTE 3: M2 = 1.5 if SMTC periodicity &gt; 40 ms, otherwise M2=1.</w:t>
            </w:r>
          </w:p>
        </w:tc>
      </w:tr>
    </w:tbl>
    <w:p w14:paraId="48886F16"/>
    <w:p w14:paraId="48886F17">
      <w:pPr>
        <w:pStyle w:val="79"/>
      </w:pPr>
      <w:r>
        <w:t>Table 9.3.4-7: Time period for PSS/SSS detection when the inter-frequency carrier is configured only by SCG and the SCG is deactivated (FR2)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888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18">
            <w:pPr>
              <w:pStyle w:val="75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8886F19">
            <w:pPr>
              <w:pStyle w:val="75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48886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1B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8886F1C">
            <w:pPr>
              <w:pStyle w:val="76"/>
            </w:pPr>
            <w:r>
              <w:t>Max(600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measCyclePSCell))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1E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8886F1F">
            <w:pPr>
              <w:pStyle w:val="76"/>
              <w:rPr>
                <w:b/>
              </w:rPr>
            </w:pPr>
            <w:r>
              <w:t>Max(600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21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48886F22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Max(measCyclePSCell,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8886F24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3.6.1. The DRX cycle is the DRX cycle of the secondary cell group.</w:t>
            </w:r>
          </w:p>
          <w:p w14:paraId="48886F25">
            <w:pPr>
              <w:pStyle w:val="90"/>
            </w:pPr>
            <w:r>
              <w:t>NOTE 2:</w:t>
            </w:r>
            <w:r>
              <w:tab/>
            </w:r>
            <w:r>
              <w:t xml:space="preserve">In EN-DC operation, the parameters, timers and scheduling requests referred to in clause 3.6.1 are for the secondary cell group. </w:t>
            </w:r>
          </w:p>
          <w:p w14:paraId="48886F26">
            <w:pPr>
              <w:pStyle w:val="90"/>
              <w:rPr>
                <w:i/>
              </w:rPr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48886F28"/>
    <w:p w14:paraId="48886F29">
      <w:pPr>
        <w:pStyle w:val="79"/>
      </w:pPr>
      <w:r>
        <w:t>Table 9.3.4-8: Time period for time index detection when inter-frequency carrier is configured only by SCG and the SCG is deactivated (FR2)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8886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2A">
            <w:pPr>
              <w:pStyle w:val="75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8886F2B">
            <w:pPr>
              <w:pStyle w:val="75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48886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2D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8886F2E">
            <w:pPr>
              <w:pStyle w:val="76"/>
            </w:pPr>
            <w:r>
              <w:t>Max(200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30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8886F31">
            <w:pPr>
              <w:pStyle w:val="76"/>
              <w:rPr>
                <w:b/>
              </w:rPr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33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48886F34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Max(measCyclePSCell,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8886F36">
            <w:pPr>
              <w:pStyle w:val="90"/>
            </w:pPr>
            <w:r>
              <w:t>NOTE 1:</w:t>
            </w:r>
            <w:r>
              <w:tab/>
            </w:r>
            <w:r>
              <w:t xml:space="preserve">DRX or non DRX requirements apply according to the conditions described in clause 3.6.1. </w:t>
            </w:r>
          </w:p>
          <w:p w14:paraId="48886F37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8886F38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48886F3A"/>
    <w:p w14:paraId="48886F3B">
      <w:pPr>
        <w:pStyle w:val="79"/>
        <w:rPr>
          <w:lang w:eastAsia="zh-CN"/>
        </w:rPr>
      </w:pPr>
      <w:r>
        <w:t xml:space="preserve">Table 9.3.4-9: </w:t>
      </w:r>
      <w:r>
        <w:rPr>
          <w:lang w:eastAsia="en-GB"/>
        </w:rPr>
        <w:t xml:space="preserve">Time period for PSS/SSS detection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rPr>
          <w:lang w:eastAsia="en-GB"/>
        </w:rPr>
        <w:t>is configured, (FR2-1)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6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5"/>
        <w:gridCol w:w="6930"/>
      </w:tblGrid>
      <w:tr w14:paraId="48886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3C">
            <w:pPr>
              <w:pStyle w:val="75"/>
            </w:pPr>
            <w:r>
              <w:t>DRX cycle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3D">
            <w:pPr>
              <w:pStyle w:val="75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4888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3F">
            <w:pPr>
              <w:pStyle w:val="76"/>
            </w:pPr>
            <w:r>
              <w:t>No DRX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40">
            <w:pPr>
              <w:pStyle w:val="76"/>
            </w:pPr>
            <w:r>
              <w:t>max(600 ms, M1</w:t>
            </w:r>
            <w:r>
              <w:rPr>
                <w:vertAlign w:val="superscript"/>
              </w:rPr>
              <w:t xml:space="preserve">Note 3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inter</w:t>
            </w:r>
          </w:p>
        </w:tc>
      </w:tr>
      <w:tr w14:paraId="48886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42">
            <w:pPr>
              <w:pStyle w:val="76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43">
            <w:pPr>
              <w:pStyle w:val="76"/>
            </w:pPr>
            <w:r>
              <w:t>max(600 ms, ceil(M1</w:t>
            </w:r>
            <w:r>
              <w:rPr>
                <w:vertAlign w:val="superscript"/>
              </w:rPr>
              <w:t>Note 3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inter</w:t>
            </w:r>
          </w:p>
        </w:tc>
      </w:tr>
      <w:tr w14:paraId="48886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45">
            <w:pPr>
              <w:pStyle w:val="76"/>
            </w:pPr>
            <w:r>
              <w:t>80 ms&lt; DRX cycle≤ 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46">
            <w:pPr>
              <w:pStyle w:val="76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inter</w:t>
            </w:r>
          </w:p>
        </w:tc>
      </w:tr>
      <w:tr w14:paraId="48886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48">
            <w:pPr>
              <w:pStyle w:val="76"/>
              <w:rPr>
                <w:b/>
              </w:rPr>
            </w:pPr>
            <w:r>
              <w:t>DRX cycle&gt;320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49">
            <w:pPr>
              <w:pStyle w:val="76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inter</w:t>
            </w:r>
          </w:p>
        </w:tc>
      </w:tr>
      <w:tr w14:paraId="48886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4B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48886F4C">
            <w:pPr>
              <w:pStyle w:val="90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 w14:paraId="48886F4D">
            <w:pPr>
              <w:pStyle w:val="90"/>
            </w:pPr>
            <w:r>
              <w:t>NOTE 3:</w:t>
            </w:r>
            <w:r>
              <w:tab/>
            </w:r>
            <w:r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48886F4F"/>
    <w:p w14:paraId="48886F50">
      <w:pPr>
        <w:pStyle w:val="79"/>
      </w:pPr>
      <w:r>
        <w:t xml:space="preserve">Table 9.3.4-10: Time period for time index detection when when </w:t>
      </w:r>
      <w:r>
        <w:rPr>
          <w:rFonts w:eastAsia="Malgun Gothic"/>
          <w:i/>
          <w:iCs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t>is configured (Frequency range FR2-1) when SMTC period &lt;= 40 ms</w:t>
      </w:r>
    </w:p>
    <w:tbl>
      <w:tblPr>
        <w:tblStyle w:val="6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43"/>
        <w:gridCol w:w="7232"/>
      </w:tblGrid>
      <w:tr w14:paraId="48886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48886F51">
            <w:pPr>
              <w:pStyle w:val="75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3699" w:type="pct"/>
            <w:shd w:val="clear" w:color="auto" w:fill="auto"/>
          </w:tcPr>
          <w:p w14:paraId="48886F52">
            <w:pPr>
              <w:pStyle w:val="75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48886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48886F54">
            <w:pPr>
              <w:pStyle w:val="76"/>
            </w:pPr>
            <w:r>
              <w:t>No DRX</w:t>
            </w:r>
          </w:p>
        </w:tc>
        <w:tc>
          <w:tcPr>
            <w:tcW w:w="3699" w:type="pct"/>
            <w:shd w:val="clear" w:color="auto" w:fill="auto"/>
          </w:tcPr>
          <w:p w14:paraId="48886F55">
            <w:pPr>
              <w:pStyle w:val="76"/>
            </w:pPr>
            <w:r>
              <w:t>Max(200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, M1</w:t>
            </w:r>
            <w:r>
              <w:rPr>
                <w:vertAlign w:val="superscript"/>
              </w:rPr>
              <w:t>Note 3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48886F57">
            <w:pPr>
              <w:pStyle w:val="76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3699" w:type="pct"/>
            <w:shd w:val="clear" w:color="auto" w:fill="auto"/>
          </w:tcPr>
          <w:p w14:paraId="48886F58">
            <w:pPr>
              <w:pStyle w:val="76"/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M1</w:t>
            </w:r>
            <w:r>
              <w:rPr>
                <w:vertAlign w:val="superscript"/>
              </w:rPr>
              <w:t>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48886F5A">
            <w:pPr>
              <w:pStyle w:val="76"/>
            </w:pPr>
            <w:r>
              <w:t>80 ms&lt; DRX cycle≤ 320 ms</w:t>
            </w:r>
          </w:p>
        </w:tc>
        <w:tc>
          <w:tcPr>
            <w:tcW w:w="3699" w:type="pct"/>
            <w:shd w:val="clear" w:color="auto" w:fill="auto"/>
          </w:tcPr>
          <w:p w14:paraId="48886F5B">
            <w:pPr>
              <w:pStyle w:val="76"/>
              <w:rPr>
                <w:b/>
              </w:rPr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48886F5D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3699" w:type="pct"/>
            <w:shd w:val="clear" w:color="auto" w:fill="auto"/>
          </w:tcPr>
          <w:p w14:paraId="48886F5E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14:paraId="48886F60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48886F61">
            <w:pPr>
              <w:pStyle w:val="90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 w14:paraId="48886F62">
            <w:pPr>
              <w:pStyle w:val="90"/>
            </w:pPr>
            <w:r>
              <w:t>NOTE 3:</w:t>
            </w:r>
            <w:r>
              <w:tab/>
            </w:r>
            <w:r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48886F64"/>
    <w:p w14:paraId="48886F65">
      <w:pPr>
        <w:pStyle w:val="79"/>
      </w:pPr>
      <w:r>
        <w:t xml:space="preserve">Table 9.3.4-11: Time period for time index detection for a UE operating on a target cell with 12 PRB SSB (Frequency range FR1) 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8886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48886F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SSB_time_index_inter_less_than_5Mhz</w:t>
            </w:r>
          </w:p>
        </w:tc>
      </w:tr>
      <w:tr w14:paraId="48886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69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8886F6A">
            <w:pPr>
              <w:pStyle w:val="76"/>
            </w:pPr>
            <w:r>
              <w:t>Max(120 ms, Ceil(6 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6C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8886F6D">
            <w:pPr>
              <w:pStyle w:val="76"/>
              <w:rPr>
                <w:b/>
              </w:rPr>
            </w:pPr>
            <w:r>
              <w:rPr>
                <w:lang w:eastAsia="en-GB"/>
              </w:rPr>
              <w:t xml:space="preserve">Max(120ms, Ceil(6  </w:t>
            </w:r>
            <w:r>
              <w:rPr>
                <w:rFonts w:ascii="Symbol" w:hAnsi="Symbol" w:eastAsia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M2 *  K</w:t>
            </w:r>
            <w:r>
              <w:rPr>
                <w:vertAlign w:val="subscript"/>
                <w:lang w:eastAsia="en-GB"/>
              </w:rPr>
              <w:t>gap</w:t>
            </w:r>
            <w:r>
              <w:rPr>
                <w:lang w:eastAsia="en-GB"/>
              </w:rPr>
              <w:t xml:space="preserve">) </w:t>
            </w:r>
            <w:r>
              <w:rPr>
                <w:rFonts w:ascii="Symbol" w:hAnsi="Symbol" w:eastAsia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Max(MGRP, SMTC period, DRX cycle)) </w:t>
            </w:r>
            <w:r>
              <w:rPr>
                <w:rFonts w:ascii="Symbol" w:hAnsi="Symbol" w:eastAsia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CSSF</w:t>
            </w:r>
            <w:r>
              <w:rPr>
                <w:vertAlign w:val="subscript"/>
                <w:lang w:eastAsia="en-GB"/>
              </w:rPr>
              <w:t>inter</w:t>
            </w:r>
          </w:p>
        </w:tc>
      </w:tr>
      <w:tr w14:paraId="48886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6F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48886F70">
            <w:pPr>
              <w:pStyle w:val="76"/>
              <w:rPr>
                <w:b/>
              </w:rPr>
            </w:pPr>
            <w:r>
              <w:t>Ceil(6*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8886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DRX or non DRX requirements apply according to the conditions described in clause 3.6.1</w:t>
            </w:r>
          </w:p>
          <w:p w14:paraId="48886F73">
            <w:pPr>
              <w:pStyle w:val="90"/>
              <w:ind w:left="0" w:firstLine="0"/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rFonts w:hint="eastAsia"/>
                <w:lang w:eastAsia="en-GB"/>
              </w:rPr>
              <w:t>When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highSpeedMeasInterFreq-r17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is not configured</w:t>
            </w:r>
            <w:r>
              <w:rPr>
                <w:lang w:eastAsia="en-GB"/>
              </w:rPr>
              <w:t>,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M2 = 1.5</w:t>
            </w:r>
            <w:r>
              <w:rPr>
                <w:rFonts w:hint="eastAsia"/>
                <w:lang w:eastAsia="en-GB"/>
              </w:rPr>
              <w:t>;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When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highSpeedMeasInterFreq-r17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is configured</w:t>
            </w:r>
            <w:r>
              <w:rPr>
                <w:lang w:eastAsia="en-GB"/>
              </w:rPr>
              <w:t>,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M2 = 1.5 if SMTC periodicity &gt; </w:t>
            </w:r>
            <w:r>
              <w:rPr>
                <w:rFonts w:hint="eastAsia"/>
                <w:lang w:eastAsia="en-GB"/>
              </w:rPr>
              <w:t>4</w:t>
            </w:r>
            <w:r>
              <w:rPr>
                <w:lang w:eastAsia="en-GB"/>
              </w:rPr>
              <w:t>0 ms; otherwise M2 = 1.</w:t>
            </w:r>
          </w:p>
        </w:tc>
      </w:tr>
    </w:tbl>
    <w:p w14:paraId="48886F75"/>
    <w:p w14:paraId="48886F76">
      <w:pPr>
        <w:pStyle w:val="5"/>
      </w:pPr>
      <w:r>
        <w:t>9.3.4.1</w:t>
      </w:r>
      <w:r>
        <w:tab/>
      </w:r>
      <w:r>
        <w:t>Void</w:t>
      </w:r>
    </w:p>
    <w:p w14:paraId="48886F77">
      <w:pPr>
        <w:pStyle w:val="5"/>
      </w:pPr>
      <w:r>
        <w:t>9.3.4.2</w:t>
      </w:r>
      <w:r>
        <w:tab/>
      </w:r>
      <w:r>
        <w:t>Void</w:t>
      </w:r>
    </w:p>
    <w:p w14:paraId="48886F78">
      <w:pPr>
        <w:pStyle w:val="4"/>
      </w:pPr>
      <w:r>
        <w:t>9.3.5</w:t>
      </w:r>
      <w:r>
        <w:tab/>
      </w:r>
      <w:r>
        <w:t>Inter-frequency measurements</w:t>
      </w:r>
    </w:p>
    <w:p w14:paraId="48886F79">
      <w:pPr>
        <w:tabs>
          <w:tab w:val="left" w:pos="567"/>
        </w:tabs>
        <w:rPr>
          <w:rFonts w:eastAsia="Malgun Gothic" w:cs="v4.2.0"/>
        </w:rPr>
      </w:pPr>
      <w:r>
        <w:rPr>
          <w:rFonts w:eastAsia="Malgun Gothic" w:cs="v4.2.0"/>
          <w:lang w:eastAsia="en-GB"/>
        </w:rPr>
        <w:t xml:space="preserve">When measurement gaps are provided for inter frequency measurements, or the UE supports capability of conducting such measurements without gaps, the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  <w:lang w:eastAsia="en-GB"/>
        </w:rPr>
        <w:t>10.1.4, 10.1.5, 10.1.9, 10.1.10, 10.1.14 and 10.1.15</w:t>
      </w:r>
      <w:r>
        <w:rPr>
          <w:rFonts w:eastAsia="Malgun Gothic" w:cs="v4.2.0"/>
          <w:lang w:eastAsia="en-GB"/>
        </w:rPr>
        <w:t>, respectively,</w:t>
      </w:r>
      <w:r>
        <w:rPr>
          <w:rFonts w:eastAsia="Malgun Gothic"/>
          <w:lang w:eastAsia="en-GB"/>
        </w:rPr>
        <w:t xml:space="preserve"> as shown in table 9.3.5-1 and 9.3.5-2</w:t>
      </w:r>
      <w:r>
        <w:rPr>
          <w:rFonts w:eastAsia="Malgun Gothic" w:cs="v4.2.0"/>
          <w:lang w:eastAsia="en-GB"/>
        </w:rPr>
        <w:t>.</w:t>
      </w:r>
      <w:r>
        <w:rPr>
          <w:rFonts w:eastAsia="Malgun Gothic"/>
          <w:lang w:eastAsia="en-GB"/>
        </w:rPr>
        <w:t xml:space="preserve"> </w:t>
      </w:r>
      <w:r>
        <w:rPr>
          <w:rFonts w:eastAsia="等线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highSpeedMeasInterFreq-r17</w:t>
      </w:r>
      <w:r>
        <w:rPr>
          <w:rFonts w:ascii="Arial" w:hAnsi="Arial" w:eastAsia="等线"/>
          <w:sz w:val="18"/>
          <w:lang w:eastAsia="zh-CN"/>
        </w:rPr>
        <w:t xml:space="preserve"> </w:t>
      </w:r>
      <w:r>
        <w:rPr>
          <w:rFonts w:eastAsia="Malgun Gothic" w:cs="v4.2.0"/>
          <w:lang w:eastAsia="en-GB"/>
        </w:rPr>
        <w:t xml:space="preserve">is configured, </w:t>
      </w:r>
      <w:r>
        <w:rPr>
          <w:rFonts w:eastAsia="Malgun Gothic"/>
          <w:lang w:eastAsia="en-GB"/>
        </w:rPr>
        <w:t>and UE supports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i/>
          <w:lang w:eastAsia="zh-CN"/>
        </w:rPr>
        <w:t>measurementEnhancementInterFreq-r17</w:t>
      </w:r>
      <w:r>
        <w:rPr>
          <w:rFonts w:eastAsia="Malgun Gothic" w:cs="v4.2.0"/>
          <w:lang w:eastAsia="zh-CN"/>
        </w:rPr>
        <w:t xml:space="preserve">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Malgun Gothic"/>
          <w:lang w:eastAsia="en-GB"/>
        </w:rPr>
        <w:t xml:space="preserve"> </w:t>
      </w:r>
      <w:r>
        <w:rPr>
          <w:rFonts w:eastAsia="Malgun Gothic" w:cs="v4.2.0"/>
          <w:lang w:eastAsia="zh-CN"/>
        </w:rPr>
        <w:t xml:space="preserve">is specified in table </w:t>
      </w:r>
      <w:r>
        <w:rPr>
          <w:rFonts w:eastAsia="Malgun Gothic"/>
          <w:lang w:eastAsia="en-GB"/>
        </w:rPr>
        <w:t>9.3.5-3</w:t>
      </w:r>
      <w:r>
        <w:rPr>
          <w:rFonts w:eastAsia="Malgun Gothic" w:cs="v4.2.0"/>
          <w:lang w:eastAsia="zh-CN"/>
        </w:rPr>
        <w:t xml:space="preserve">. When SCG is deactivated,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Malgun Gothic"/>
          <w:lang w:eastAsia="en-GB"/>
        </w:rPr>
        <w:t xml:space="preserve"> </w:t>
      </w:r>
      <w:r>
        <w:rPr>
          <w:rFonts w:eastAsia="Malgun Gothic" w:cs="v4.2.0"/>
          <w:lang w:eastAsia="zh-CN"/>
        </w:rPr>
        <w:t xml:space="preserve">is specified in table </w:t>
      </w:r>
      <w:r>
        <w:rPr>
          <w:rFonts w:eastAsia="Malgun Gothic"/>
          <w:lang w:eastAsia="en-GB"/>
        </w:rPr>
        <w:t xml:space="preserve">9.3.5-4 applies </w:t>
      </w:r>
      <w:r>
        <w:rPr>
          <w:rFonts w:eastAsia="Malgun Gothic" w:cs="v4.2.0"/>
          <w:lang w:eastAsia="zh-CN"/>
        </w:rPr>
        <w:t>for inter-frequency carrier configured by SCG and not configured by MCG and table 9.3.5-2 applies for inter-frequency carrier configured by both SCG and MCG. Regardless of whether the SCG is activated or deactivated, table 9.3.5-2 applies for an inter-frequency carrier configured only by MCG.</w:t>
      </w:r>
    </w:p>
    <w:p w14:paraId="48886F7A">
      <w:pPr>
        <w:pStyle w:val="79"/>
      </w:pPr>
      <w:r>
        <w:t>Table 9.3.5-1: Measurement period for inter-frequency measurements with gaps (FR1)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8886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8886F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</w:p>
        </w:tc>
      </w:tr>
      <w:tr w14:paraId="48886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7E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8886F7F">
            <w:pPr>
              <w:pStyle w:val="76"/>
            </w:pPr>
            <w:r>
              <w:t>Max(200 ms, Ceil(8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>, SMTC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81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8886F82">
            <w:pPr>
              <w:pStyle w:val="76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84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48886F85">
            <w:pPr>
              <w:pStyle w:val="76"/>
              <w:rPr>
                <w:b/>
              </w:rPr>
            </w:pPr>
            <w:r>
              <w:t>Ceil(8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8886F87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48886F88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8886F89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48886F8B">
      <w:pPr>
        <w:rPr>
          <w:b/>
        </w:rPr>
      </w:pPr>
    </w:p>
    <w:p w14:paraId="48886F8C">
      <w:pPr>
        <w:pStyle w:val="79"/>
      </w:pPr>
      <w:r>
        <w:t>Table 9.3.5-2: Measurement period for inter-frequency measurements with gaps (FR2)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888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8886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</w:p>
        </w:tc>
      </w:tr>
      <w:tr w14:paraId="48886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90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8886F91">
            <w:pPr>
              <w:pStyle w:val="76"/>
            </w:pPr>
            <w:r>
              <w:t>Max(400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93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8886F94">
            <w:pPr>
              <w:pStyle w:val="76"/>
              <w:rPr>
                <w:b/>
              </w:rPr>
            </w:pPr>
            <w:r>
              <w:t>Max(400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96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48886F97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8886F99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48886F9A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8886F9B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48886F9D">
      <w:pPr>
        <w:tabs>
          <w:tab w:val="left" w:pos="567"/>
        </w:tabs>
        <w:rPr>
          <w:rFonts w:cs="v4.2.0"/>
        </w:rPr>
      </w:pPr>
    </w:p>
    <w:p w14:paraId="48886F9E">
      <w:pPr>
        <w:pStyle w:val="79"/>
        <w:rPr>
          <w:rFonts w:eastAsia="Malgun Gothic"/>
        </w:rPr>
      </w:pPr>
      <w:r>
        <w:rPr>
          <w:rFonts w:eastAsia="Malgun Gothic"/>
        </w:rPr>
        <w:t>Table 9.3.5-3: Measurement period for inter-frequency measurements with gaps when highSpeedMeasInterFreq-r17 is configured (FR1)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75"/>
        <w:gridCol w:w="6454"/>
      </w:tblGrid>
      <w:tr w14:paraId="48886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9F">
            <w:pPr>
              <w:pStyle w:val="75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A0">
            <w:pPr>
              <w:pStyle w:val="75"/>
              <w:rPr>
                <w:lang w:eastAsia="sv-SE"/>
              </w:rPr>
            </w:pP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SSB_measurement_period_inter</w:t>
            </w:r>
          </w:p>
        </w:tc>
      </w:tr>
      <w:tr w14:paraId="48886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A2">
            <w:pPr>
              <w:pStyle w:val="76"/>
              <w:rPr>
                <w:lang w:eastAsia="sv-SE"/>
              </w:rPr>
            </w:pPr>
            <w:r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A3">
            <w:pPr>
              <w:pStyle w:val="76"/>
              <w:rPr>
                <w:vertAlign w:val="subscript"/>
                <w:lang w:eastAsia="sv-SE"/>
              </w:rPr>
            </w:pPr>
            <w:r>
              <w:rPr>
                <w:lang w:eastAsia="sv-SE"/>
              </w:rPr>
              <w:t xml:space="preserve">max(200 ms, 7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Max(MGRP, SMTC period</w:t>
            </w:r>
            <w:r>
              <w:rPr>
                <w:lang w:eastAsia="zh-TW"/>
              </w:rPr>
              <w:t>)</w:t>
            </w:r>
            <w:r>
              <w:rPr>
                <w:lang w:eastAsia="sv-SE"/>
              </w:rPr>
              <w:t xml:space="preserve">)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CSSF</w:t>
            </w:r>
            <w:r>
              <w:rPr>
                <w:vertAlign w:val="subscript"/>
                <w:lang w:eastAsia="sv-SE"/>
              </w:rPr>
              <w:t>inter</w:t>
            </w:r>
          </w:p>
        </w:tc>
      </w:tr>
      <w:tr w14:paraId="48886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A5">
            <w:pPr>
              <w:pStyle w:val="76"/>
              <w:rPr>
                <w:lang w:eastAsia="sv-SE"/>
              </w:rPr>
            </w:pPr>
            <w:r>
              <w:rPr>
                <w:lang w:eastAsia="sv-SE"/>
              </w:rPr>
              <w:t>DRX cycle ≤ 160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A6">
            <w:pPr>
              <w:pStyle w:val="76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ma</w:t>
            </w:r>
            <w:r>
              <w:rPr>
                <w:lang w:eastAsia="zh-CN"/>
              </w:rPr>
              <w:t>x</w:t>
            </w:r>
            <w:r>
              <w:rPr>
                <w:lang w:eastAsia="sv-SE"/>
              </w:rPr>
              <w:t>(200 ms, ceil(</w:t>
            </w:r>
            <w:r>
              <w:rPr>
                <w:lang w:eastAsia="zh-CN"/>
              </w:rPr>
              <w:t>7 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>) x max(MGRP, SMTC period, DRX cycle))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48886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A8">
            <w:pPr>
              <w:pStyle w:val="76"/>
            </w:pPr>
            <w:r>
              <w:rPr>
                <w:rFonts w:eastAsia="等线"/>
                <w:lang w:eastAsia="zh-CN"/>
              </w:rPr>
              <w:t xml:space="preserve">160 ms &lt; </w:t>
            </w:r>
            <w:r>
              <w:rPr>
                <w:lang w:eastAsia="sv-SE"/>
              </w:rPr>
              <w:t>DRX cycle ≤ 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A9">
            <w:pPr>
              <w:pStyle w:val="76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ceil(</w:t>
            </w:r>
            <w:r>
              <w:rPr>
                <w:lang w:eastAsia="zh-CN"/>
              </w:rPr>
              <w:t>7 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>) x DRX cycle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48886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AB">
            <w:pPr>
              <w:pStyle w:val="76"/>
              <w:rPr>
                <w:b/>
                <w:lang w:eastAsia="sv-SE"/>
              </w:rPr>
            </w:pPr>
            <w:r>
              <w:rPr>
                <w:lang w:eastAsia="sv-SE"/>
              </w:rPr>
              <w:t>DRX cycle&gt;320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AC">
            <w:pPr>
              <w:pStyle w:val="76"/>
              <w:rPr>
                <w:vertAlign w:val="subscript"/>
                <w:lang w:eastAsia="zh-CN"/>
              </w:rPr>
            </w:pPr>
            <w:r>
              <w:rPr>
                <w:bCs/>
                <w:lang w:eastAsia="zh-CN"/>
              </w:rPr>
              <w:t xml:space="preserve">4 </w:t>
            </w:r>
            <w:r>
              <w:rPr>
                <w:lang w:eastAsia="zh-CN"/>
              </w:rPr>
              <w:t>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 xml:space="preserve"> x DRX cycle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48886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AE">
            <w:pPr>
              <w:pStyle w:val="90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48886FAF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8886FB0">
            <w:pPr>
              <w:pStyle w:val="90"/>
              <w:rPr>
                <w:snapToGrid w:val="0"/>
                <w:lang w:eastAsia="zh-CN"/>
              </w:rPr>
            </w:pPr>
            <w:r>
              <w:rPr>
                <w:rFonts w:eastAsia="等线"/>
                <w:lang w:eastAsia="zh-CN"/>
              </w:rPr>
              <w:t>NOTE 3:</w:t>
            </w:r>
            <w:r>
              <w:tab/>
            </w:r>
            <w:r>
              <w:rPr>
                <w:snapToGrid w:val="0"/>
                <w:lang w:eastAsia="zh-CN"/>
              </w:rPr>
              <w:t xml:space="preserve">M2 = 1.5 if SMTC periodicity &gt; </w:t>
            </w:r>
            <w:r>
              <w:rPr>
                <w:rFonts w:eastAsia="等线"/>
                <w:snapToGrid w:val="0"/>
                <w:lang w:eastAsia="zh-CN"/>
              </w:rPr>
              <w:t>4</w:t>
            </w:r>
            <w:r>
              <w:rPr>
                <w:snapToGrid w:val="0"/>
                <w:lang w:eastAsia="zh-CN"/>
              </w:rPr>
              <w:t>0 ms</w:t>
            </w:r>
            <w:r>
              <w:rPr>
                <w:rFonts w:eastAsia="等线"/>
                <w:snapToGrid w:val="0"/>
                <w:lang w:eastAsia="zh-CN"/>
              </w:rPr>
              <w:t>,</w:t>
            </w:r>
            <w:r>
              <w:rPr>
                <w:snapToGrid w:val="0"/>
                <w:lang w:eastAsia="zh-CN"/>
              </w:rPr>
              <w:t xml:space="preserve"> otherwise M2=1</w:t>
            </w:r>
          </w:p>
        </w:tc>
      </w:tr>
    </w:tbl>
    <w:p w14:paraId="48886FB2">
      <w:pPr>
        <w:rPr>
          <w:rFonts w:eastAsia="Malgun Gothic"/>
        </w:rPr>
      </w:pPr>
    </w:p>
    <w:p w14:paraId="48886FB3">
      <w:pPr>
        <w:pStyle w:val="79"/>
      </w:pPr>
      <w:r>
        <w:t>Table 9.3.5-4: Measurement period for inter-frequency measurements with gaps when the inter-frequency carrier is configured only by SCG and the SCG is deactivated (FR2)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8886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B4">
            <w:pPr>
              <w:pStyle w:val="75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8886FB5">
            <w:pPr>
              <w:pStyle w:val="75"/>
            </w:pP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</w:p>
        </w:tc>
      </w:tr>
      <w:tr w14:paraId="4888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B7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8886FB8">
            <w:pPr>
              <w:pStyle w:val="76"/>
            </w:pPr>
            <w:r>
              <w:t>Max(400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BA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8886FBB">
            <w:pPr>
              <w:pStyle w:val="76"/>
              <w:rPr>
                <w:b/>
              </w:rPr>
            </w:pPr>
            <w:r>
              <w:t>Max(400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8886FBD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48886FBE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Max(measCyclePSCell,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886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8886FC0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3.6.1.</w:t>
            </w:r>
          </w:p>
          <w:p w14:paraId="48886FC1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8886FC2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48886FC4">
      <w:pPr>
        <w:rPr>
          <w:rFonts w:eastAsia="Malgun Gothic"/>
        </w:rPr>
      </w:pPr>
    </w:p>
    <w:p w14:paraId="48886FC5">
      <w:pPr>
        <w:pStyle w:val="79"/>
        <w:rPr>
          <w:lang w:eastAsia="zh-CN"/>
        </w:rPr>
      </w:pPr>
      <w:r>
        <w:t xml:space="preserve">Table 9.3.5-5: </w:t>
      </w:r>
      <w:r>
        <w:rPr>
          <w:lang w:eastAsia="en-GB"/>
        </w:rPr>
        <w:t xml:space="preserve">Measurement period for inter-frequency measurements with gaps when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6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5"/>
        <w:gridCol w:w="6930"/>
      </w:tblGrid>
      <w:tr w14:paraId="48886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C6">
            <w:pPr>
              <w:pStyle w:val="75"/>
            </w:pPr>
            <w:r>
              <w:t>DRX cycle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C7">
            <w:pPr>
              <w:pStyle w:val="75"/>
            </w:pPr>
            <w:r>
              <w:t>T</w:t>
            </w:r>
            <w:r>
              <w:rPr>
                <w:vertAlign w:val="subscript"/>
              </w:rPr>
              <w:t xml:space="preserve"> SSB_measurement_period_inter</w:t>
            </w:r>
          </w:p>
        </w:tc>
      </w:tr>
      <w:tr w14:paraId="48886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C9">
            <w:pPr>
              <w:pStyle w:val="76"/>
            </w:pPr>
            <w:r>
              <w:t>No DRX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CA">
            <w:pPr>
              <w:pStyle w:val="76"/>
            </w:pPr>
            <w:r>
              <w:t>max(400 ms, ceil(M1</w:t>
            </w:r>
            <w:r>
              <w:rPr>
                <w:vertAlign w:val="superscript"/>
              </w:rPr>
              <w:t xml:space="preserve">Note 3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inter</w:t>
            </w:r>
          </w:p>
        </w:tc>
      </w:tr>
      <w:tr w14:paraId="48886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CC">
            <w:pPr>
              <w:pStyle w:val="76"/>
            </w:pPr>
            <w:r>
              <w:t>DRX cycle≤ 80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CD">
            <w:pPr>
              <w:pStyle w:val="76"/>
            </w:pPr>
            <w:r>
              <w:t>max(400 ms, ceil(M1</w:t>
            </w:r>
            <w:r>
              <w:rPr>
                <w:vertAlign w:val="superscript"/>
              </w:rPr>
              <w:t xml:space="preserve">Note 3 </w:t>
            </w:r>
            <w:r>
              <w:t xml:space="preserve">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inter</w:t>
            </w:r>
          </w:p>
        </w:tc>
      </w:tr>
      <w:tr w14:paraId="48886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CF">
            <w:pPr>
              <w:pStyle w:val="76"/>
            </w:pPr>
            <w:r>
              <w:t>80 ms&lt; DRX cycle≤ 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D0">
            <w:pPr>
              <w:pStyle w:val="76"/>
              <w:rPr>
                <w:b/>
              </w:rPr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rPr>
                <w:lang w:eastAsia="zh-CN"/>
              </w:rPr>
              <w:t xml:space="preserve"> 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inter</w:t>
            </w:r>
          </w:p>
        </w:tc>
      </w:tr>
      <w:tr w14:paraId="48886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D2">
            <w:pPr>
              <w:pStyle w:val="76"/>
              <w:rPr>
                <w:b/>
              </w:rPr>
            </w:pPr>
            <w:r>
              <w:t>DRX cycle&gt;320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D3">
            <w:pPr>
              <w:pStyle w:val="76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inter</w:t>
            </w:r>
          </w:p>
        </w:tc>
      </w:tr>
      <w:tr w14:paraId="48886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FD5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48886FD6">
            <w:pPr>
              <w:pStyle w:val="90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 w14:paraId="48886FD7">
            <w:pPr>
              <w:pStyle w:val="90"/>
            </w:pPr>
            <w:r>
              <w:t>NOTE 3:</w:t>
            </w:r>
            <w:r>
              <w:tab/>
            </w:r>
            <w:r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48886FD9">
      <w:pPr>
        <w:rPr>
          <w:rFonts w:eastAsia="PMingLiU"/>
          <w:lang w:val="en-US" w:eastAsia="zh-CN"/>
        </w:rPr>
      </w:pPr>
    </w:p>
    <w:p w14:paraId="48886FDA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2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48886FDB">
      <w:pPr>
        <w:rPr>
          <w:lang w:eastAsia="ja-JP"/>
        </w:rPr>
      </w:pPr>
    </w:p>
    <w:bookmarkEnd w:id="2"/>
    <w:p w14:paraId="48886FDC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86FE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86FE3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86FE2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86FE4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  <w15:person w15:author="Hidekazu Shimodaira (下平 英和)">
    <w15:presenceInfo w15:providerId="AD" w15:userId="S::hidekazu.shimodaira.sa@nttdocomo.com::3fd672c4-e007-4f9d-83e4-2ad823b566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06B05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49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2EB5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0D350D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B94510B"/>
    <w:rsid w:val="0C32300E"/>
    <w:rsid w:val="0D187EE2"/>
    <w:rsid w:val="0D3A3793"/>
    <w:rsid w:val="0D631E83"/>
    <w:rsid w:val="0E2A3C19"/>
    <w:rsid w:val="0FDD23A2"/>
    <w:rsid w:val="10165F74"/>
    <w:rsid w:val="11574382"/>
    <w:rsid w:val="1207125C"/>
    <w:rsid w:val="148E6570"/>
    <w:rsid w:val="14CC6EAC"/>
    <w:rsid w:val="152B2749"/>
    <w:rsid w:val="16175528"/>
    <w:rsid w:val="17792096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976207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B9C061A"/>
    <w:rsid w:val="2C3F192C"/>
    <w:rsid w:val="2CBB3E12"/>
    <w:rsid w:val="2CD11925"/>
    <w:rsid w:val="2CDF34A2"/>
    <w:rsid w:val="2CE1542E"/>
    <w:rsid w:val="2DCB5B0E"/>
    <w:rsid w:val="2DE55AB4"/>
    <w:rsid w:val="2DF674F5"/>
    <w:rsid w:val="2E0A50FE"/>
    <w:rsid w:val="2E3326E2"/>
    <w:rsid w:val="2E9B7C83"/>
    <w:rsid w:val="2FF13786"/>
    <w:rsid w:val="2FF81ACE"/>
    <w:rsid w:val="312C253A"/>
    <w:rsid w:val="316E2FA4"/>
    <w:rsid w:val="31B3151A"/>
    <w:rsid w:val="32235051"/>
    <w:rsid w:val="32416CAC"/>
    <w:rsid w:val="32910B50"/>
    <w:rsid w:val="335D3AD4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A235A71"/>
    <w:rsid w:val="3A5A03B7"/>
    <w:rsid w:val="3AA1633F"/>
    <w:rsid w:val="3C326F2E"/>
    <w:rsid w:val="3C890576"/>
    <w:rsid w:val="3D014BA4"/>
    <w:rsid w:val="3D3A5F9D"/>
    <w:rsid w:val="3D962E9A"/>
    <w:rsid w:val="3DF52EB3"/>
    <w:rsid w:val="3EAE6953"/>
    <w:rsid w:val="3F7D74B7"/>
    <w:rsid w:val="409E2E12"/>
    <w:rsid w:val="41183984"/>
    <w:rsid w:val="416050CE"/>
    <w:rsid w:val="42800DA9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E74670"/>
    <w:rsid w:val="4C0A4A66"/>
    <w:rsid w:val="4CA00E2F"/>
    <w:rsid w:val="50275849"/>
    <w:rsid w:val="50600E9B"/>
    <w:rsid w:val="514349DF"/>
    <w:rsid w:val="514D2B27"/>
    <w:rsid w:val="51D6733E"/>
    <w:rsid w:val="51FB670C"/>
    <w:rsid w:val="52C85E60"/>
    <w:rsid w:val="52C97C12"/>
    <w:rsid w:val="55A80497"/>
    <w:rsid w:val="57522A51"/>
    <w:rsid w:val="57722F85"/>
    <w:rsid w:val="57751D0C"/>
    <w:rsid w:val="59373B6B"/>
    <w:rsid w:val="59AA0627"/>
    <w:rsid w:val="5A1952EB"/>
    <w:rsid w:val="5AC558FB"/>
    <w:rsid w:val="5B005125"/>
    <w:rsid w:val="5CC613FD"/>
    <w:rsid w:val="5E165C67"/>
    <w:rsid w:val="5F952071"/>
    <w:rsid w:val="608B087A"/>
    <w:rsid w:val="60AF2869"/>
    <w:rsid w:val="60B66D8F"/>
    <w:rsid w:val="61AE21A6"/>
    <w:rsid w:val="62755297"/>
    <w:rsid w:val="62CF2D30"/>
    <w:rsid w:val="650642CC"/>
    <w:rsid w:val="65705EF9"/>
    <w:rsid w:val="661F4D98"/>
    <w:rsid w:val="66DB514B"/>
    <w:rsid w:val="66F51579"/>
    <w:rsid w:val="677840D0"/>
    <w:rsid w:val="68D11D83"/>
    <w:rsid w:val="6A2B7182"/>
    <w:rsid w:val="6A3841F9"/>
    <w:rsid w:val="6B1931C0"/>
    <w:rsid w:val="6B28575B"/>
    <w:rsid w:val="6C2D13BB"/>
    <w:rsid w:val="6D814635"/>
    <w:rsid w:val="6E112C1F"/>
    <w:rsid w:val="6F14284D"/>
    <w:rsid w:val="6F804AE6"/>
    <w:rsid w:val="6FFB1846"/>
    <w:rsid w:val="705D0266"/>
    <w:rsid w:val="709C35CE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814BC8"/>
    <w:rsid w:val="79664855"/>
    <w:rsid w:val="79682178"/>
    <w:rsid w:val="7A6A54E3"/>
    <w:rsid w:val="7A9D6FB6"/>
    <w:rsid w:val="7B937FCE"/>
    <w:rsid w:val="7BF64F32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見出し 4 (文字)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本文 (文字)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リスト段落 (文字)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見出し 3 (文字)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見出し 1 (文字)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見出し 2 (文字)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見出し 5 (文字)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見出し 8 (文字)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ヘッダー (文字)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フッター (文字)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見出しマップ (文字)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字列 (文字)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一覧 (文字)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箇条書き (文字)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箇条書き 2 (文字)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箇条書き 3 (文字)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一覧 2 (文字)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図表番号 (文字)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書式なし (文字)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本文インデント (文字)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コメント文字列 (文字)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本文 2 (文字)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本文インデント 2 (文字)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本文 3 (文字)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吹き出し (文字)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コメント内容 (文字)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見出し 6 (文字)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見出し 7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見出し 9 (文字)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文末脚注文字列 (文字)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表題 (文字)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日付 (文字)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副題 (文字)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引用文 2 (文字)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4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変更箇所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543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61DB3BAC-1665-4474-96A7-AC4C8C9F5A60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3935</Words>
  <Characters>22431</Characters>
  <Lines>186</Lines>
  <Paragraphs>52</Paragraphs>
  <TotalTime>0</TotalTime>
  <ScaleCrop>false</ScaleCrop>
  <LinksUpToDate>false</LinksUpToDate>
  <CharactersWithSpaces>26314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2025-04-11T00:23:00Z</dcterms:created>
  <dc:creator>Michael Sanders, John M Meredith</dc:creator>
  <cp:lastModifiedBy>Jingjing Chen_CMCC</cp:lastModifiedBy>
  <cp:lastPrinted>2411-12-31T00:00:00Z</cp:lastPrinted>
  <dcterms:modified xsi:type="dcterms:W3CDTF">2025-04-11T03:44:18Z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2052-12.8.2.18205</vt:lpwstr>
  </property>
  <property fmtid="{D5CDD505-2E9C-101B-9397-08002B2CF9AE}" pid="30" name="ICV">
    <vt:lpwstr>EC93D6479E184610B235D03F222DCF3B</vt:lpwstr>
  </property>
</Properties>
</file>